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2DB7A9E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F5182" w:rsidRPr="004F5182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D4B2D" w:rsidRPr="004F5182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D4B2D">
        <w:rPr>
          <w:rFonts w:ascii="Arial" w:eastAsia="MS Mincho" w:hAnsi="Arial" w:cs="Arial"/>
          <w:b/>
          <w:sz w:val="24"/>
          <w:szCs w:val="24"/>
          <w:lang w:eastAsia="ja-JP"/>
        </w:rPr>
        <w:t>0491</w:t>
      </w:r>
    </w:p>
    <w:p w14:paraId="37928451" w14:textId="4DBEC90D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D4B2D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0D4B2D">
        <w:rPr>
          <w:rFonts w:ascii="Arial" w:eastAsia="MS Mincho" w:hAnsi="Arial" w:cs="Arial"/>
          <w:i/>
          <w:sz w:val="24"/>
          <w:szCs w:val="24"/>
          <w:lang w:eastAsia="ja-JP"/>
        </w:rPr>
        <w:t>0170</w:t>
      </w:r>
      <w:r w:rsidR="00807F78">
        <w:rPr>
          <w:rFonts w:ascii="Arial" w:eastAsia="MS Mincho" w:hAnsi="Arial" w:cs="Arial"/>
          <w:i/>
          <w:sz w:val="24"/>
          <w:szCs w:val="24"/>
          <w:lang w:eastAsia="ja-JP"/>
        </w:rPr>
        <w:t>, S1-230408</w:t>
      </w:r>
      <w:bookmarkStart w:id="0" w:name="_GoBack"/>
      <w:bookmarkEnd w:id="0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3648D2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05FCF">
        <w:rPr>
          <w:rFonts w:ascii="Arial" w:hAnsi="Arial" w:cs="Arial" w:hint="eastAsia"/>
          <w:b/>
          <w:bCs/>
          <w:lang w:eastAsia="zh-CN"/>
        </w:rPr>
        <w:t>vivo</w:t>
      </w:r>
    </w:p>
    <w:p w14:paraId="4711311D" w14:textId="0D5FB36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ins w:id="1" w:author="Xiaowen Sun" w:date="2023-02-23T18:36:00Z">
        <w:r w:rsidR="001116E1">
          <w:rPr>
            <w:rFonts w:ascii="Arial" w:hAnsi="Arial" w:cs="Arial"/>
            <w:b/>
            <w:bCs/>
          </w:rPr>
          <w:t xml:space="preserve">Mobile </w:t>
        </w:r>
      </w:ins>
      <w:r w:rsidR="00605FCF">
        <w:rPr>
          <w:rFonts w:ascii="Arial" w:hAnsi="Arial" w:cs="Arial"/>
          <w:b/>
          <w:bCs/>
        </w:rPr>
        <w:t>Metaverse Live Concert</w:t>
      </w:r>
    </w:p>
    <w:p w14:paraId="7996084A" w14:textId="4FD661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TR </w:t>
      </w:r>
      <w:r w:rsidR="00605FCF">
        <w:rPr>
          <w:rFonts w:ascii="Arial" w:hAnsi="Arial" w:cs="Arial"/>
          <w:b/>
          <w:bCs/>
        </w:rPr>
        <w:t>22.856</w:t>
      </w:r>
      <w:r w:rsidR="001A3F11">
        <w:rPr>
          <w:rFonts w:ascii="Arial" w:hAnsi="Arial" w:cs="Arial"/>
          <w:b/>
          <w:bCs/>
        </w:rPr>
        <w:t>-030</w:t>
      </w:r>
    </w:p>
    <w:p w14:paraId="0BC8E829" w14:textId="27BF91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5182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E7B57B" w14:textId="04C0E804" w:rsidR="00605FCF" w:rsidRPr="00C524DD" w:rsidRDefault="0009108F" w:rsidP="00605FC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05FCF">
        <w:rPr>
          <w:rFonts w:ascii="Arial" w:hAnsi="Arial" w:cs="Arial"/>
          <w:b/>
          <w:bCs/>
        </w:rPr>
        <w:t>Xiaowen Sun,</w:t>
      </w:r>
      <w:r w:rsidR="00605FCF">
        <w:rPr>
          <w:rFonts w:ascii="Arial" w:hAnsi="Arial" w:cs="Arial" w:hint="eastAsia"/>
          <w:b/>
          <w:bCs/>
          <w:lang w:eastAsia="zh-CN"/>
        </w:rPr>
        <w:t xml:space="preserve"> </w:t>
      </w:r>
      <w:r w:rsidR="00605FCF">
        <w:rPr>
          <w:rFonts w:ascii="Arial" w:hAnsi="Arial" w:cs="Arial"/>
          <w:b/>
          <w:bCs/>
          <w:lang w:eastAsia="zh-CN"/>
        </w:rPr>
        <w:t>sunxiaowen@vivo.com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BFAFE3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777FA">
        <w:rPr>
          <w:rFonts w:ascii="Arial" w:eastAsia="Calibri" w:hAnsi="Arial" w:cs="Arial"/>
          <w:i/>
          <w:sz w:val="22"/>
          <w:szCs w:val="22"/>
        </w:rPr>
        <w:t xml:space="preserve">This new use case introduces </w:t>
      </w:r>
      <w:r w:rsidR="001A3F11">
        <w:rPr>
          <w:rFonts w:ascii="Arial" w:eastAsia="Calibri" w:hAnsi="Arial" w:cs="Arial"/>
          <w:i/>
          <w:sz w:val="22"/>
          <w:szCs w:val="22"/>
        </w:rPr>
        <w:t xml:space="preserve">a new scenario on </w:t>
      </w:r>
      <w:ins w:id="2" w:author="Xiaowen Sun" w:date="2023-02-23T18:36:00Z">
        <w:r w:rsidR="001116E1">
          <w:rPr>
            <w:rFonts w:ascii="Arial" w:eastAsia="Calibri" w:hAnsi="Arial" w:cs="Arial"/>
            <w:i/>
            <w:sz w:val="22"/>
            <w:szCs w:val="22"/>
          </w:rPr>
          <w:t xml:space="preserve">mobile </w:t>
        </w:r>
      </w:ins>
      <w:r w:rsidR="001A3F11">
        <w:rPr>
          <w:rFonts w:ascii="Arial" w:eastAsia="Calibri" w:hAnsi="Arial" w:cs="Arial"/>
          <w:i/>
          <w:sz w:val="22"/>
          <w:szCs w:val="22"/>
        </w:rPr>
        <w:t>metaverse live concert, the ability to provide immersive experience to avatars, computing work task offload and group management on different avatars are required.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7C6E40D" w:rsidR="0009108F" w:rsidRPr="0009108F" w:rsidRDefault="001A3F11" w:rsidP="00D02359">
      <w:pPr>
        <w:jc w:val="both"/>
        <w:rPr>
          <w:noProof/>
        </w:rPr>
      </w:pPr>
      <w:r>
        <w:rPr>
          <w:noProof/>
        </w:rPr>
        <w:t xml:space="preserve">This pCR aims to introduce a new use case on </w:t>
      </w:r>
      <w:ins w:id="3" w:author="Xiaowen Sun" w:date="2023-02-23T18:36:00Z">
        <w:r w:rsidR="001116E1">
          <w:rPr>
            <w:noProof/>
          </w:rPr>
          <w:t xml:space="preserve">mobile </w:t>
        </w:r>
      </w:ins>
      <w:r>
        <w:rPr>
          <w:noProof/>
        </w:rPr>
        <w:t>metaverse live concert, the purpose of the use case is to explore the requirements of computing work tasks offload and group management on avatars.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203C7D" w:rsidR="0009108F" w:rsidRPr="008A5E86" w:rsidRDefault="001A3F11" w:rsidP="00D02359">
      <w:pPr>
        <w:jc w:val="both"/>
        <w:rPr>
          <w:noProof/>
          <w:lang w:val="en-US"/>
        </w:rPr>
      </w:pPr>
      <w:r>
        <w:rPr>
          <w:noProof/>
          <w:lang w:val="en-US"/>
        </w:rPr>
        <w:t xml:space="preserve">It is proposed that this new use case can presents a new possible service that 5G system can offer in </w:t>
      </w:r>
      <w:ins w:id="4" w:author="Xiaowen Sun" w:date="2023-02-23T18:36:00Z">
        <w:r w:rsidR="001116E1">
          <w:rPr>
            <w:noProof/>
            <w:lang w:val="en-US"/>
          </w:rPr>
          <w:t xml:space="preserve">mobile </w:t>
        </w:r>
      </w:ins>
      <w:r>
        <w:rPr>
          <w:noProof/>
          <w:lang w:val="en-US"/>
        </w:rPr>
        <w:t>metaverse, for some users whose network equipment is not advanced enough, computing work task offload can transfer some computing task to the cloud</w:t>
      </w:r>
      <w:r>
        <w:rPr>
          <w:rFonts w:hint="eastAsia"/>
          <w:noProof/>
          <w:lang w:val="en-US" w:eastAsia="zh-CN"/>
        </w:rPr>
        <w:t>/</w:t>
      </w:r>
      <w:r>
        <w:rPr>
          <w:noProof/>
          <w:lang w:val="en-US" w:eastAsia="zh-CN"/>
        </w:rPr>
        <w:t xml:space="preserve">edge server, to handle the problem of computing resource shortage in UE. And for several friends who has their own avatars, the </w:t>
      </w:r>
      <w:r w:rsidR="007C76AC">
        <w:rPr>
          <w:rFonts w:hint="eastAsia"/>
          <w:noProof/>
          <w:lang w:val="en-US" w:eastAsia="zh-CN"/>
        </w:rPr>
        <w:t>“</w:t>
      </w:r>
      <w:r w:rsidR="007C76AC">
        <w:rPr>
          <w:rFonts w:hint="eastAsia"/>
          <w:noProof/>
          <w:lang w:val="en-US" w:eastAsia="zh-CN"/>
        </w:rPr>
        <w:t>private</w:t>
      </w:r>
      <w:r w:rsidR="007C76AC">
        <w:rPr>
          <w:noProof/>
          <w:lang w:val="en-US" w:eastAsia="zh-CN"/>
        </w:rPr>
        <w:t xml:space="preserve"> </w:t>
      </w:r>
      <w:r w:rsidR="007C76AC">
        <w:rPr>
          <w:rFonts w:hint="eastAsia"/>
          <w:noProof/>
          <w:lang w:val="en-US" w:eastAsia="zh-CN"/>
        </w:rPr>
        <w:t>box</w:t>
      </w:r>
      <w:r w:rsidR="007C76AC">
        <w:rPr>
          <w:rFonts w:hint="eastAsia"/>
          <w:noProof/>
          <w:lang w:val="en-US" w:eastAsia="zh-CN"/>
        </w:rPr>
        <w:t>”</w:t>
      </w:r>
      <w:r w:rsidR="007C76AC">
        <w:rPr>
          <w:rFonts w:hint="eastAsia"/>
          <w:noProof/>
          <w:lang w:val="en-US" w:eastAsia="zh-CN"/>
        </w:rPr>
        <w:t xml:space="preserve"> provided</w:t>
      </w:r>
      <w:r w:rsidR="007C76AC">
        <w:rPr>
          <w:noProof/>
          <w:lang w:val="en-US" w:eastAsia="zh-CN"/>
        </w:rPr>
        <w:t xml:space="preserve"> </w:t>
      </w:r>
      <w:r w:rsidR="007C76AC">
        <w:rPr>
          <w:rFonts w:hint="eastAsia"/>
          <w:noProof/>
          <w:lang w:val="en-US" w:eastAsia="zh-CN"/>
        </w:rPr>
        <w:t>in</w:t>
      </w:r>
      <w:r w:rsidR="007C76AC">
        <w:rPr>
          <w:noProof/>
          <w:lang w:val="en-US" w:eastAsia="zh-CN"/>
        </w:rPr>
        <w:t xml:space="preserve"> </w:t>
      </w:r>
      <w:r w:rsidR="007C76AC">
        <w:rPr>
          <w:rFonts w:hint="eastAsia"/>
          <w:noProof/>
          <w:lang w:val="en-US" w:eastAsia="zh-CN"/>
        </w:rPr>
        <w:t>the</w:t>
      </w:r>
      <w:r w:rsidR="007C76AC">
        <w:rPr>
          <w:noProof/>
          <w:lang w:val="en-US" w:eastAsia="zh-CN"/>
        </w:rPr>
        <w:t xml:space="preserve"> </w:t>
      </w:r>
      <w:ins w:id="5" w:author="Xiaowen Sun" w:date="2023-02-23T18:36:00Z">
        <w:r w:rsidR="001116E1">
          <w:rPr>
            <w:noProof/>
            <w:lang w:val="en-US" w:eastAsia="zh-CN"/>
          </w:rPr>
          <w:t xml:space="preserve">mobile </w:t>
        </w:r>
      </w:ins>
      <w:r w:rsidR="007C76AC">
        <w:rPr>
          <w:rFonts w:hint="eastAsia"/>
          <w:noProof/>
          <w:lang w:val="en-US" w:eastAsia="zh-CN"/>
        </w:rPr>
        <w:t>Metaverse</w:t>
      </w:r>
      <w:r w:rsidR="007C76AC">
        <w:rPr>
          <w:noProof/>
          <w:lang w:val="en-US" w:eastAsia="zh-CN"/>
        </w:rPr>
        <w:t xml:space="preserve"> </w:t>
      </w:r>
      <w:r w:rsidR="007C76AC">
        <w:rPr>
          <w:rFonts w:hint="eastAsia"/>
          <w:noProof/>
          <w:lang w:val="en-US" w:eastAsia="zh-CN"/>
        </w:rPr>
        <w:t>concert</w:t>
      </w:r>
      <w:r w:rsidR="007C76AC">
        <w:rPr>
          <w:noProof/>
          <w:lang w:val="en-US" w:eastAsia="zh-CN"/>
        </w:rPr>
        <w:t xml:space="preserve"> can help them to communicate in group and privacy is also guaranteed.</w:t>
      </w:r>
      <w:r>
        <w:rPr>
          <w:noProof/>
          <w:lang w:val="en-US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3424C92" w:rsidR="0009108F" w:rsidRPr="008A5E86" w:rsidRDefault="007C76AC" w:rsidP="0009108F">
      <w:pPr>
        <w:rPr>
          <w:noProof/>
          <w:lang w:val="en-US"/>
        </w:rPr>
      </w:pPr>
      <w:r w:rsidRPr="007C76AC">
        <w:rPr>
          <w:noProof/>
          <w:lang w:val="en-US"/>
        </w:rPr>
        <w:t>It is proposed to agree the following changes to 3GPP TR 22.856-0</w:t>
      </w:r>
      <w:r>
        <w:rPr>
          <w:noProof/>
          <w:lang w:val="en-US"/>
        </w:rPr>
        <w:t>3</w:t>
      </w:r>
      <w:r w:rsidRPr="007C76AC">
        <w:rPr>
          <w:noProof/>
          <w:lang w:val="en-US"/>
        </w:rPr>
        <w:t>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037EE7" w14:textId="5F65DEC9" w:rsidR="000F5287" w:rsidRPr="000F5287" w:rsidRDefault="000F5287" w:rsidP="000F5287">
      <w:pPr>
        <w:keepNext/>
        <w:keepLines/>
        <w:spacing w:before="180"/>
        <w:ind w:left="1134" w:hanging="1134"/>
        <w:outlineLvl w:val="1"/>
        <w:rPr>
          <w:ins w:id="6" w:author="Xiaowen Sun3" w:date="2023-02-06T09:45:00Z"/>
          <w:rFonts w:ascii="Arial" w:eastAsia="宋体" w:hAnsi="Arial"/>
          <w:sz w:val="32"/>
        </w:rPr>
      </w:pPr>
      <w:ins w:id="7" w:author="Xiaowen Sun3" w:date="2023-02-06T09:45:00Z">
        <w:r w:rsidRPr="000F5287">
          <w:rPr>
            <w:rFonts w:ascii="Arial" w:eastAsia="宋体" w:hAnsi="Arial"/>
            <w:sz w:val="32"/>
          </w:rPr>
          <w:t>5.</w:t>
        </w:r>
      </w:ins>
      <w:ins w:id="8" w:author="Xiaowen Sun3" w:date="2023-02-06T09:46:00Z">
        <w:r>
          <w:rPr>
            <w:rFonts w:ascii="Arial" w:eastAsia="宋体" w:hAnsi="Arial"/>
            <w:sz w:val="32"/>
          </w:rPr>
          <w:t>x</w:t>
        </w:r>
      </w:ins>
      <w:ins w:id="9" w:author="Xiaowen Sun3" w:date="2023-02-06T09:45:00Z">
        <w:r w:rsidRPr="000F5287">
          <w:rPr>
            <w:rFonts w:ascii="Arial" w:eastAsia="宋体" w:hAnsi="Arial"/>
            <w:sz w:val="32"/>
          </w:rPr>
          <w:tab/>
          <w:t xml:space="preserve">Use case of </w:t>
        </w:r>
      </w:ins>
      <w:ins w:id="10" w:author="Xiaowen Sun" w:date="2023-02-23T18:36:00Z">
        <w:r w:rsidR="001116E1">
          <w:rPr>
            <w:rFonts w:ascii="Arial" w:eastAsia="宋体" w:hAnsi="Arial"/>
            <w:sz w:val="32"/>
          </w:rPr>
          <w:t xml:space="preserve">Mobile </w:t>
        </w:r>
      </w:ins>
      <w:ins w:id="11" w:author="Xiaowen Sun3" w:date="2023-02-06T09:46:00Z">
        <w:r>
          <w:rPr>
            <w:rFonts w:ascii="Arial" w:eastAsia="宋体" w:hAnsi="Arial" w:hint="eastAsia"/>
            <w:sz w:val="32"/>
            <w:lang w:eastAsia="zh-CN"/>
          </w:rPr>
          <w:t>M</w:t>
        </w:r>
        <w:r>
          <w:rPr>
            <w:rFonts w:ascii="Arial" w:eastAsia="宋体" w:hAnsi="Arial"/>
            <w:sz w:val="32"/>
          </w:rPr>
          <w:t>etaverse Live Concert</w:t>
        </w:r>
      </w:ins>
    </w:p>
    <w:p w14:paraId="0D284807" w14:textId="3ED83DE6" w:rsidR="000F5287" w:rsidRPr="000F5287" w:rsidRDefault="000F5287" w:rsidP="000F5287">
      <w:pPr>
        <w:keepNext/>
        <w:keepLines/>
        <w:spacing w:before="120"/>
        <w:ind w:left="1134" w:hanging="1134"/>
        <w:outlineLvl w:val="2"/>
        <w:rPr>
          <w:ins w:id="12" w:author="Xiaowen Sun3" w:date="2023-02-06T09:45:00Z"/>
          <w:rFonts w:ascii="Arial" w:eastAsia="宋体" w:hAnsi="Arial"/>
          <w:sz w:val="28"/>
        </w:rPr>
      </w:pPr>
      <w:ins w:id="13" w:author="Xiaowen Sun3" w:date="2023-02-06T09:45:00Z">
        <w:r w:rsidRPr="000F5287">
          <w:rPr>
            <w:rFonts w:ascii="Arial" w:eastAsia="宋体" w:hAnsi="Arial"/>
            <w:sz w:val="28"/>
          </w:rPr>
          <w:t>5.</w:t>
        </w:r>
      </w:ins>
      <w:ins w:id="14" w:author="Xiaowen Sun3" w:date="2023-02-06T09:46:00Z">
        <w:r>
          <w:rPr>
            <w:rFonts w:ascii="Arial" w:eastAsia="宋体" w:hAnsi="Arial"/>
            <w:sz w:val="28"/>
          </w:rPr>
          <w:t>x</w:t>
        </w:r>
      </w:ins>
      <w:ins w:id="15" w:author="Xiaowen Sun3" w:date="2023-02-06T09:45:00Z">
        <w:r w:rsidRPr="000F5287">
          <w:rPr>
            <w:rFonts w:ascii="Arial" w:eastAsia="宋体" w:hAnsi="Arial"/>
            <w:sz w:val="28"/>
          </w:rPr>
          <w:t>.1</w:t>
        </w:r>
        <w:r w:rsidRPr="000F5287">
          <w:rPr>
            <w:rFonts w:ascii="Arial" w:eastAsia="宋体" w:hAnsi="Arial"/>
            <w:sz w:val="28"/>
          </w:rPr>
          <w:tab/>
          <w:t>Description</w:t>
        </w:r>
      </w:ins>
    </w:p>
    <w:p w14:paraId="2634A8A0" w14:textId="319F0902" w:rsidR="000F5287" w:rsidRDefault="00876C0D" w:rsidP="00D576EC">
      <w:pPr>
        <w:jc w:val="both"/>
        <w:rPr>
          <w:ins w:id="16" w:author="Xiaowen Sun3" w:date="2023-02-06T10:43:00Z"/>
          <w:noProof/>
          <w:lang w:eastAsia="zh-CN"/>
        </w:rPr>
      </w:pPr>
      <w:ins w:id="17" w:author="Xiaowen Sun3" w:date="2023-02-06T10:06:00Z">
        <w:r>
          <w:rPr>
            <w:rFonts w:hint="eastAsia"/>
            <w:noProof/>
            <w:lang w:eastAsia="zh-CN"/>
          </w:rPr>
          <w:t>M</w:t>
        </w:r>
      </w:ins>
      <w:ins w:id="18" w:author="Samsung ." w:date="2023-02-15T17:22:00Z">
        <w:r w:rsidR="00CD2D16">
          <w:rPr>
            <w:noProof/>
            <w:lang w:eastAsia="zh-CN"/>
          </w:rPr>
          <w:t>obile m</w:t>
        </w:r>
      </w:ins>
      <w:ins w:id="19" w:author="Xiaowen Sun3" w:date="2023-02-06T10:06:00Z">
        <w:r>
          <w:rPr>
            <w:noProof/>
            <w:lang w:eastAsia="zh-CN"/>
          </w:rPr>
          <w:t xml:space="preserve">etaverse </w:t>
        </w:r>
      </w:ins>
      <w:ins w:id="20" w:author="Samsung ." w:date="2023-02-15T17:22:00Z">
        <w:r w:rsidR="00CD2D16">
          <w:rPr>
            <w:noProof/>
            <w:lang w:eastAsia="zh-CN"/>
          </w:rPr>
          <w:t xml:space="preserve">services </w:t>
        </w:r>
      </w:ins>
      <w:ins w:id="21" w:author="Xiaowen Sun3" w:date="2023-02-06T10:06:00Z">
        <w:r>
          <w:rPr>
            <w:noProof/>
            <w:lang w:eastAsia="zh-CN"/>
          </w:rPr>
          <w:t>allow</w:t>
        </w:r>
        <w:del w:id="22" w:author="Samsung ." w:date="2023-02-15T17:22:00Z">
          <w:r w:rsidDel="00CD2D16">
            <w:rPr>
              <w:noProof/>
              <w:lang w:eastAsia="zh-CN"/>
            </w:rPr>
            <w:delText>s</w:delText>
          </w:r>
        </w:del>
        <w:r>
          <w:rPr>
            <w:noProof/>
            <w:lang w:eastAsia="zh-CN"/>
          </w:rPr>
          <w:t xml:space="preserve"> people to </w:t>
        </w:r>
      </w:ins>
      <w:ins w:id="23" w:author="Xiaowen Sun3" w:date="2023-02-06T10:07:00Z">
        <w:r>
          <w:rPr>
            <w:noProof/>
            <w:lang w:eastAsia="zh-CN"/>
          </w:rPr>
          <w:t xml:space="preserve">enjoy </w:t>
        </w:r>
      </w:ins>
      <w:ins w:id="24" w:author="Samsung ." w:date="2023-02-15T17:22:00Z">
        <w:r w:rsidR="00CD2D16">
          <w:rPr>
            <w:noProof/>
            <w:lang w:eastAsia="zh-CN"/>
          </w:rPr>
          <w:t xml:space="preserve">an </w:t>
        </w:r>
      </w:ins>
      <w:ins w:id="25" w:author="Xiaowen Sun3" w:date="2023-02-06T10:07:00Z">
        <w:r>
          <w:rPr>
            <w:noProof/>
            <w:lang w:eastAsia="zh-CN"/>
          </w:rPr>
          <w:t xml:space="preserve">online digital concert </w:t>
        </w:r>
      </w:ins>
      <w:ins w:id="26" w:author="Xiaowen Sun3" w:date="2023-02-06T10:06:00Z">
        <w:r>
          <w:rPr>
            <w:noProof/>
            <w:lang w:eastAsia="zh-CN"/>
          </w:rPr>
          <w:t>with their avatars</w:t>
        </w:r>
      </w:ins>
      <w:ins w:id="27" w:author="Xiaowen Sun3" w:date="2023-02-06T10:07:00Z">
        <w:r>
          <w:rPr>
            <w:noProof/>
            <w:lang w:eastAsia="zh-CN"/>
          </w:rPr>
          <w:t xml:space="preserve"> beyond the limitation of time and space. </w:t>
        </w:r>
      </w:ins>
      <w:ins w:id="28" w:author="Xiaowen Sun3" w:date="2023-02-06T10:08:00Z">
        <w:r>
          <w:rPr>
            <w:noProof/>
            <w:lang w:eastAsia="zh-CN"/>
          </w:rPr>
          <w:t xml:space="preserve">In order to </w:t>
        </w:r>
      </w:ins>
      <w:ins w:id="29" w:author="Xiaowen Sun3" w:date="2023-02-06T10:09:00Z">
        <w:r w:rsidR="006E582A">
          <w:rPr>
            <w:noProof/>
            <w:lang w:eastAsia="zh-CN"/>
          </w:rPr>
          <w:t>provide</w:t>
        </w:r>
      </w:ins>
      <w:ins w:id="30" w:author="Xiaowen Sun3" w:date="2023-02-06T10:08:00Z">
        <w:r>
          <w:rPr>
            <w:noProof/>
            <w:lang w:eastAsia="zh-CN"/>
          </w:rPr>
          <w:t xml:space="preserve"> immers</w:t>
        </w:r>
      </w:ins>
      <w:ins w:id="31" w:author="Xiaowen Sun3" w:date="2023-02-06T10:09:00Z">
        <w:r>
          <w:rPr>
            <w:noProof/>
            <w:lang w:eastAsia="zh-CN"/>
          </w:rPr>
          <w:t xml:space="preserve">ive interactive </w:t>
        </w:r>
      </w:ins>
      <w:ins w:id="32" w:author="Samsung ." w:date="2023-02-15T17:23:00Z">
        <w:r w:rsidR="006848AF">
          <w:rPr>
            <w:noProof/>
            <w:lang w:eastAsia="zh-CN"/>
          </w:rPr>
          <w:t xml:space="preserve">location agnostic service </w:t>
        </w:r>
      </w:ins>
      <w:ins w:id="33" w:author="Xiaowen Sun3" w:date="2023-02-06T10:09:00Z">
        <w:r>
          <w:rPr>
            <w:noProof/>
            <w:lang w:eastAsia="zh-CN"/>
          </w:rPr>
          <w:t xml:space="preserve">experience </w:t>
        </w:r>
        <w:r w:rsidR="006E582A">
          <w:rPr>
            <w:noProof/>
            <w:lang w:eastAsia="zh-CN"/>
          </w:rPr>
          <w:t xml:space="preserve">to </w:t>
        </w:r>
      </w:ins>
      <w:ins w:id="34" w:author="Samsung ." w:date="2023-02-15T17:23:00Z">
        <w:r w:rsidR="006848AF">
          <w:rPr>
            <w:noProof/>
            <w:lang w:eastAsia="zh-CN"/>
          </w:rPr>
          <w:t xml:space="preserve">mobile </w:t>
        </w:r>
      </w:ins>
      <w:ins w:id="35" w:author="Xiaowen Sun3" w:date="2023-02-06T10:09:00Z">
        <w:r w:rsidR="006E582A">
          <w:rPr>
            <w:noProof/>
            <w:lang w:eastAsia="zh-CN"/>
          </w:rPr>
          <w:t xml:space="preserve">metaverse service customers, </w:t>
        </w:r>
      </w:ins>
      <w:ins w:id="36" w:author="Xiaowen Sun3" w:date="2023-02-06T10:11:00Z">
        <w:r w:rsidR="006E582A">
          <w:rPr>
            <w:noProof/>
            <w:lang w:eastAsia="zh-CN"/>
          </w:rPr>
          <w:t xml:space="preserve">large amount of computing resouces is needed to </w:t>
        </w:r>
      </w:ins>
      <w:ins w:id="37" w:author="Xiaowen Sun3" w:date="2023-02-06T10:16:00Z">
        <w:r w:rsidR="006E582A">
          <w:rPr>
            <w:noProof/>
            <w:lang w:eastAsia="zh-CN"/>
          </w:rPr>
          <w:t xml:space="preserve">perform </w:t>
        </w:r>
      </w:ins>
      <w:ins w:id="38" w:author="Xiaowen Sun3" w:date="2023-02-06T10:17:00Z">
        <w:r w:rsidR="006E582A">
          <w:rPr>
            <w:noProof/>
            <w:lang w:eastAsia="zh-CN"/>
          </w:rPr>
          <w:t>real-time processing for audio, video, and interactive data</w:t>
        </w:r>
      </w:ins>
      <w:ins w:id="39" w:author="Xiaowen Sun3" w:date="2023-02-06T10:18:00Z">
        <w:r w:rsidR="006E582A">
          <w:rPr>
            <w:noProof/>
            <w:lang w:eastAsia="zh-CN"/>
          </w:rPr>
          <w:t xml:space="preserve">, etc. </w:t>
        </w:r>
      </w:ins>
      <w:ins w:id="40" w:author="Xiaowen Sun3" w:date="2023-02-06T10:19:00Z">
        <w:r w:rsidR="006E582A">
          <w:rPr>
            <w:noProof/>
            <w:lang w:eastAsia="zh-CN"/>
          </w:rPr>
          <w:t xml:space="preserve">The thing to realise here is that different customers will use </w:t>
        </w:r>
        <w:r w:rsidR="00344224">
          <w:rPr>
            <w:noProof/>
            <w:lang w:eastAsia="zh-CN"/>
          </w:rPr>
          <w:t xml:space="preserve">terminals e.g. </w:t>
        </w:r>
      </w:ins>
      <w:ins w:id="41" w:author="Xiaowen Sun3" w:date="2023-02-06T10:33:00Z">
        <w:r w:rsidR="00D77BF7">
          <w:rPr>
            <w:noProof/>
            <w:lang w:eastAsia="zh-CN"/>
          </w:rPr>
          <w:t>X</w:t>
        </w:r>
      </w:ins>
      <w:ins w:id="42" w:author="Xiaowen Sun3" w:date="2023-02-06T10:19:00Z">
        <w:r w:rsidR="00344224">
          <w:rPr>
            <w:noProof/>
            <w:lang w:eastAsia="zh-CN"/>
          </w:rPr>
          <w:t xml:space="preserve">R glasess </w:t>
        </w:r>
      </w:ins>
      <w:ins w:id="43" w:author="Xiaowen Sun3" w:date="2023-02-06T10:20:00Z">
        <w:r w:rsidR="00344224">
          <w:rPr>
            <w:noProof/>
            <w:lang w:eastAsia="zh-CN"/>
          </w:rPr>
          <w:t>with different brand</w:t>
        </w:r>
      </w:ins>
      <w:ins w:id="44" w:author="Xiaowen Sun3" w:date="2023-02-06T10:29:00Z">
        <w:r w:rsidR="00D77BF7">
          <w:rPr>
            <w:noProof/>
            <w:lang w:eastAsia="zh-CN"/>
          </w:rPr>
          <w:t>s</w:t>
        </w:r>
      </w:ins>
      <w:ins w:id="45" w:author="Xiaowen Sun3" w:date="2023-02-06T10:20:00Z">
        <w:r w:rsidR="00344224">
          <w:rPr>
            <w:noProof/>
            <w:lang w:eastAsia="zh-CN"/>
          </w:rPr>
          <w:t xml:space="preserve"> and </w:t>
        </w:r>
      </w:ins>
      <w:ins w:id="46" w:author="Xiaowen Sun3" w:date="2023-02-06T10:21:00Z">
        <w:r w:rsidR="00344224">
          <w:rPr>
            <w:noProof/>
            <w:lang w:eastAsia="zh-CN"/>
          </w:rPr>
          <w:t xml:space="preserve">different </w:t>
        </w:r>
      </w:ins>
      <w:ins w:id="47" w:author="Xiaowen Sun3" w:date="2023-02-06T10:22:00Z">
        <w:r w:rsidR="00344224">
          <w:rPr>
            <w:noProof/>
            <w:lang w:eastAsia="zh-CN"/>
          </w:rPr>
          <w:t>processing capabilit</w:t>
        </w:r>
      </w:ins>
      <w:ins w:id="48" w:author="Xiaowen Sun3" w:date="2023-02-06T10:29:00Z">
        <w:r w:rsidR="00D77BF7">
          <w:rPr>
            <w:noProof/>
            <w:lang w:eastAsia="zh-CN"/>
          </w:rPr>
          <w:t>ies</w:t>
        </w:r>
      </w:ins>
      <w:ins w:id="49" w:author="Xiaowen Sun3" w:date="2023-02-06T10:30:00Z">
        <w:r w:rsidR="00D77BF7">
          <w:rPr>
            <w:noProof/>
            <w:lang w:eastAsia="zh-CN"/>
          </w:rPr>
          <w:t xml:space="preserve">, some of the glasses will not have enough computing resources to perform the </w:t>
        </w:r>
      </w:ins>
      <w:ins w:id="50" w:author="Xiaowen Sun3" w:date="2023-02-06T10:31:00Z">
        <w:r w:rsidR="00D77BF7">
          <w:rPr>
            <w:noProof/>
            <w:lang w:eastAsia="zh-CN"/>
          </w:rPr>
          <w:t>real-time rendering</w:t>
        </w:r>
      </w:ins>
      <w:ins w:id="51" w:author="Xiaowen Sun3" w:date="2023-02-06T10:32:00Z">
        <w:r w:rsidR="00D77BF7">
          <w:rPr>
            <w:noProof/>
            <w:lang w:eastAsia="zh-CN"/>
          </w:rPr>
          <w:t xml:space="preserve">. </w:t>
        </w:r>
      </w:ins>
      <w:ins w:id="52" w:author="Xiaowen Sun3" w:date="2023-02-06T10:34:00Z">
        <w:r w:rsidR="00D77BF7">
          <w:rPr>
            <w:noProof/>
            <w:lang w:eastAsia="zh-CN"/>
          </w:rPr>
          <w:t>Through split rendering,</w:t>
        </w:r>
      </w:ins>
      <w:ins w:id="53" w:author="Xiaowen Sun3" w:date="2023-02-06T10:35:00Z">
        <w:r w:rsidR="00D77BF7">
          <w:rPr>
            <w:noProof/>
            <w:lang w:eastAsia="zh-CN"/>
          </w:rPr>
          <w:t xml:space="preserve"> most of the computing work task can offload to the network, t</w:t>
        </w:r>
      </w:ins>
      <w:ins w:id="54" w:author="Xiaowen Sun3" w:date="2023-02-06T10:33:00Z">
        <w:r w:rsidR="00D77BF7" w:rsidRPr="00D77BF7">
          <w:rPr>
            <w:noProof/>
            <w:lang w:eastAsia="zh-CN"/>
          </w:rPr>
          <w:t xml:space="preserve">he high speed and low </w:t>
        </w:r>
        <w:r w:rsidR="00D77BF7">
          <w:rPr>
            <w:noProof/>
            <w:lang w:eastAsia="zh-CN"/>
          </w:rPr>
          <w:t>latency</w:t>
        </w:r>
        <w:r w:rsidR="00D77BF7" w:rsidRPr="00D77BF7">
          <w:rPr>
            <w:noProof/>
            <w:lang w:eastAsia="zh-CN"/>
          </w:rPr>
          <w:t xml:space="preserve"> transmission provided by 5G</w:t>
        </w:r>
        <w:r w:rsidR="00D77BF7">
          <w:rPr>
            <w:noProof/>
            <w:lang w:eastAsia="zh-CN"/>
          </w:rPr>
          <w:t xml:space="preserve"> syste</w:t>
        </w:r>
      </w:ins>
      <w:ins w:id="55" w:author="Xiaowen Sun3" w:date="2023-02-06T10:34:00Z">
        <w:r w:rsidR="00D77BF7">
          <w:rPr>
            <w:noProof/>
            <w:lang w:eastAsia="zh-CN"/>
          </w:rPr>
          <w:t>m</w:t>
        </w:r>
      </w:ins>
      <w:ins w:id="56" w:author="Xiaowen Sun3" w:date="2023-02-06T10:33:00Z">
        <w:r w:rsidR="00D77BF7" w:rsidRPr="00D77BF7">
          <w:rPr>
            <w:noProof/>
            <w:lang w:eastAsia="zh-CN"/>
          </w:rPr>
          <w:t xml:space="preserve"> can cooperate with the edge cloud side for real-time rendering, and combine with the local optimized rendering of the XR terminal side to provide the immersive and unbounded XR experience.</w:t>
        </w:r>
      </w:ins>
      <w:ins w:id="57" w:author="Xiaowen Sun3" w:date="2023-02-06T10:35:00Z">
        <w:r w:rsidR="00D77BF7">
          <w:rPr>
            <w:noProof/>
            <w:lang w:eastAsia="zh-CN"/>
          </w:rPr>
          <w:t xml:space="preserve"> </w:t>
        </w:r>
      </w:ins>
      <w:ins w:id="58" w:author="Xiaowen Sun3" w:date="2023-02-06T10:36:00Z">
        <w:r w:rsidR="00D77BF7">
          <w:rPr>
            <w:noProof/>
            <w:lang w:eastAsia="zh-CN"/>
          </w:rPr>
          <w:t xml:space="preserve">In addition to this, </w:t>
        </w:r>
      </w:ins>
      <w:ins w:id="59" w:author="Xiaowen Sun3" w:date="2023-02-06T10:37:00Z">
        <w:r w:rsidR="00D77BF7">
          <w:rPr>
            <w:noProof/>
            <w:lang w:eastAsia="zh-CN"/>
          </w:rPr>
          <w:t xml:space="preserve">similar to the real world, </w:t>
        </w:r>
      </w:ins>
      <w:ins w:id="60" w:author="Xiaowen Sun3" w:date="2023-02-06T10:38:00Z">
        <w:r w:rsidR="00D77BF7">
          <w:rPr>
            <w:noProof/>
            <w:lang w:eastAsia="zh-CN"/>
          </w:rPr>
          <w:t xml:space="preserve">people are more likely to watch a concert together with their friends, </w:t>
        </w:r>
      </w:ins>
      <w:ins w:id="61" w:author="Xiaowen Sun3" w:date="2023-02-06T10:40:00Z">
        <w:r w:rsidR="003F6D34">
          <w:rPr>
            <w:noProof/>
            <w:lang w:eastAsia="zh-CN"/>
          </w:rPr>
          <w:t>furth</w:t>
        </w:r>
      </w:ins>
      <w:ins w:id="62" w:author="Xiaowen Sun3" w:date="2023-02-06T10:41:00Z">
        <w:r w:rsidR="003F6D34">
          <w:rPr>
            <w:noProof/>
            <w:lang w:eastAsia="zh-CN"/>
          </w:rPr>
          <w:t xml:space="preserve">er, </w:t>
        </w:r>
      </w:ins>
      <w:ins w:id="63" w:author="Samsung ." w:date="2023-02-15T17:24:00Z">
        <w:r w:rsidR="006848AF">
          <w:rPr>
            <w:noProof/>
            <w:lang w:eastAsia="zh-CN"/>
          </w:rPr>
          <w:t xml:space="preserve">the </w:t>
        </w:r>
      </w:ins>
      <w:ins w:id="64" w:author="Samsung ." w:date="2023-02-15T17:23:00Z">
        <w:r w:rsidR="006848AF">
          <w:rPr>
            <w:noProof/>
            <w:lang w:eastAsia="zh-CN"/>
          </w:rPr>
          <w:t xml:space="preserve">mobile </w:t>
        </w:r>
      </w:ins>
      <w:ins w:id="65" w:author="Xiaowen Sun3" w:date="2023-02-06T10:38:00Z">
        <w:r w:rsidR="00D77BF7">
          <w:rPr>
            <w:noProof/>
            <w:lang w:eastAsia="zh-CN"/>
          </w:rPr>
          <w:t>metaverse live concert</w:t>
        </w:r>
      </w:ins>
      <w:ins w:id="66" w:author="Samsung ." w:date="2023-02-15T17:24:00Z">
        <w:r w:rsidR="006848AF">
          <w:rPr>
            <w:noProof/>
            <w:lang w:eastAsia="zh-CN"/>
          </w:rPr>
          <w:t xml:space="preserve"> service</w:t>
        </w:r>
      </w:ins>
      <w:ins w:id="67" w:author="Xiaowen Sun3" w:date="2023-02-06T10:38:00Z">
        <w:r w:rsidR="00D77BF7">
          <w:rPr>
            <w:noProof/>
            <w:lang w:eastAsia="zh-CN"/>
          </w:rPr>
          <w:t xml:space="preserve"> </w:t>
        </w:r>
      </w:ins>
      <w:ins w:id="68" w:author="Xiaowen Sun3" w:date="2023-02-06T10:39:00Z">
        <w:r w:rsidR="00D77BF7">
          <w:rPr>
            <w:noProof/>
            <w:lang w:eastAsia="zh-CN"/>
          </w:rPr>
          <w:t xml:space="preserve">is also </w:t>
        </w:r>
        <w:del w:id="69" w:author="Samsung ." w:date="2023-02-15T17:24:00Z">
          <w:r w:rsidR="00D77BF7" w:rsidDel="006848AF">
            <w:rPr>
              <w:noProof/>
              <w:lang w:eastAsia="zh-CN"/>
            </w:rPr>
            <w:delText xml:space="preserve">required to </w:delText>
          </w:r>
        </w:del>
        <w:r w:rsidR="00D77BF7">
          <w:rPr>
            <w:noProof/>
            <w:lang w:eastAsia="zh-CN"/>
          </w:rPr>
          <w:t>provide</w:t>
        </w:r>
      </w:ins>
      <w:ins w:id="70" w:author="Samsung ." w:date="2023-02-15T17:24:00Z">
        <w:r w:rsidR="006848AF">
          <w:rPr>
            <w:noProof/>
            <w:lang w:eastAsia="zh-CN"/>
          </w:rPr>
          <w:t>s</w:t>
        </w:r>
      </w:ins>
      <w:ins w:id="71" w:author="Xiaowen Sun3" w:date="2023-02-06T10:39:00Z">
        <w:r w:rsidR="00D77BF7">
          <w:rPr>
            <w:noProof/>
            <w:lang w:eastAsia="zh-CN"/>
          </w:rPr>
          <w:t xml:space="preserve"> </w:t>
        </w:r>
      </w:ins>
      <w:ins w:id="72" w:author="Xiaowen Sun3" w:date="2023-02-06T10:40:00Z">
        <w:r w:rsidR="003F6D34">
          <w:rPr>
            <w:noProof/>
            <w:lang w:eastAsia="zh-CN"/>
          </w:rPr>
          <w:t>private boxs for group of avatars to enjoy the concert privately</w:t>
        </w:r>
      </w:ins>
      <w:ins w:id="73" w:author="Xiaowen Sun3" w:date="2023-02-06T10:41:00Z">
        <w:r w:rsidR="003F6D34">
          <w:rPr>
            <w:noProof/>
            <w:lang w:eastAsia="zh-CN"/>
          </w:rPr>
          <w:t xml:space="preserve">, </w:t>
        </w:r>
      </w:ins>
      <w:ins w:id="74" w:author="Samsung ." w:date="2023-02-15T17:24:00Z">
        <w:r w:rsidR="006848AF">
          <w:rPr>
            <w:noProof/>
            <w:lang w:eastAsia="zh-CN"/>
          </w:rPr>
          <w:t xml:space="preserve">and </w:t>
        </w:r>
      </w:ins>
      <w:ins w:id="75" w:author="Xiaowen Sun3" w:date="2023-02-06T10:42:00Z">
        <w:r w:rsidR="003F6D34">
          <w:rPr>
            <w:noProof/>
            <w:lang w:eastAsia="zh-CN"/>
          </w:rPr>
          <w:t>different type</w:t>
        </w:r>
      </w:ins>
      <w:ins w:id="76" w:author="Samsung ." w:date="2023-02-15T17:24:00Z">
        <w:r w:rsidR="006848AF">
          <w:rPr>
            <w:noProof/>
            <w:lang w:eastAsia="zh-CN"/>
          </w:rPr>
          <w:t>s</w:t>
        </w:r>
      </w:ins>
      <w:ins w:id="77" w:author="Xiaowen Sun3" w:date="2023-02-06T10:42:00Z">
        <w:r w:rsidR="003F6D34">
          <w:rPr>
            <w:noProof/>
            <w:lang w:eastAsia="zh-CN"/>
          </w:rPr>
          <w:t xml:space="preserve"> of social authorit</w:t>
        </w:r>
        <w:del w:id="78" w:author="Samsung ." w:date="2023-02-15T17:24:00Z">
          <w:r w:rsidR="003F6D34" w:rsidDel="006848AF">
            <w:rPr>
              <w:noProof/>
              <w:lang w:eastAsia="zh-CN"/>
            </w:rPr>
            <w:delText>ies</w:delText>
          </w:r>
        </w:del>
      </w:ins>
      <w:ins w:id="79" w:author="Samsung ." w:date="2023-02-15T17:24:00Z">
        <w:r w:rsidR="006848AF">
          <w:rPr>
            <w:noProof/>
            <w:lang w:eastAsia="zh-CN"/>
          </w:rPr>
          <w:t>y</w:t>
        </w:r>
      </w:ins>
      <w:ins w:id="80" w:author="Xiaowen Sun3" w:date="2023-02-06T10:42:00Z">
        <w:r w:rsidR="003F6D34">
          <w:rPr>
            <w:noProof/>
            <w:lang w:eastAsia="zh-CN"/>
          </w:rPr>
          <w:t xml:space="preserve"> can be provided in the private box </w:t>
        </w:r>
      </w:ins>
      <w:ins w:id="81" w:author="Xiaowen Sun3" w:date="2023-02-06T10:43:00Z">
        <w:r w:rsidR="003F6D34">
          <w:rPr>
            <w:noProof/>
            <w:lang w:eastAsia="zh-CN"/>
          </w:rPr>
          <w:t>on demand.</w:t>
        </w:r>
      </w:ins>
    </w:p>
    <w:p w14:paraId="1F5DA0D0" w14:textId="33930F3E" w:rsidR="003F6D34" w:rsidRDefault="003F6D34" w:rsidP="003F6D34">
      <w:pPr>
        <w:keepNext/>
        <w:keepLines/>
        <w:spacing w:before="120"/>
        <w:ind w:left="1134" w:hanging="1134"/>
        <w:outlineLvl w:val="2"/>
        <w:rPr>
          <w:ins w:id="82" w:author="Xiaowen Sun3" w:date="2023-02-06T10:44:00Z"/>
          <w:rFonts w:ascii="Arial" w:eastAsia="宋体" w:hAnsi="Arial"/>
          <w:sz w:val="28"/>
        </w:rPr>
      </w:pPr>
      <w:ins w:id="83" w:author="Xiaowen Sun3" w:date="2023-02-06T10:43:00Z">
        <w:r w:rsidRPr="000F5287">
          <w:rPr>
            <w:rFonts w:ascii="Arial" w:eastAsia="宋体" w:hAnsi="Arial"/>
            <w:sz w:val="28"/>
          </w:rPr>
          <w:lastRenderedPageBreak/>
          <w:t>5.</w:t>
        </w:r>
        <w:r>
          <w:rPr>
            <w:rFonts w:ascii="Arial" w:eastAsia="宋体" w:hAnsi="Arial"/>
            <w:sz w:val="28"/>
          </w:rPr>
          <w:t>x</w:t>
        </w:r>
        <w:r w:rsidRPr="000F528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/>
            <w:sz w:val="28"/>
          </w:rPr>
          <w:t>2</w:t>
        </w:r>
        <w:r w:rsidRPr="000F5287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</w:rPr>
          <w:t>Pre-conditions</w:t>
        </w:r>
      </w:ins>
    </w:p>
    <w:p w14:paraId="2BBC89BA" w14:textId="25D76788" w:rsidR="00B77EF1" w:rsidRDefault="00FA20C3" w:rsidP="00D02359">
      <w:pPr>
        <w:jc w:val="both"/>
        <w:rPr>
          <w:ins w:id="84" w:author="Xiaowen Sun3" w:date="2023-02-06T10:55:00Z"/>
          <w:lang w:eastAsia="zh-CN"/>
        </w:rPr>
      </w:pPr>
      <w:ins w:id="85" w:author="Xiaowen Sun3" w:date="2023-02-06T10:53:00Z">
        <w:r>
          <w:rPr>
            <w:lang w:eastAsia="zh-CN"/>
          </w:rPr>
          <w:t>1) Al</w:t>
        </w:r>
      </w:ins>
      <w:ins w:id="86" w:author="Xiaowen Sun3" w:date="2023-02-06T11:13:00Z">
        <w:r w:rsidR="00526CE2">
          <w:rPr>
            <w:lang w:eastAsia="zh-CN"/>
          </w:rPr>
          <w:t>ex</w:t>
        </w:r>
      </w:ins>
      <w:ins w:id="87" w:author="Xiaowen Sun3" w:date="2023-02-06T10:53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Bob and </w:t>
        </w:r>
        <w:r>
          <w:rPr>
            <w:rFonts w:hint="eastAsia"/>
            <w:lang w:eastAsia="zh-CN"/>
          </w:rPr>
          <w:t>Carey</w:t>
        </w:r>
        <w:r>
          <w:rPr>
            <w:lang w:eastAsia="zh-CN"/>
          </w:rPr>
          <w:t xml:space="preserve"> are </w:t>
        </w:r>
      </w:ins>
      <w:ins w:id="88" w:author="Xiaowen Sun3" w:date="2023-02-06T10:56:00Z">
        <w:r>
          <w:rPr>
            <w:lang w:eastAsia="zh-CN"/>
          </w:rPr>
          <w:t xml:space="preserve">good </w:t>
        </w:r>
      </w:ins>
      <w:ins w:id="89" w:author="Xiaowen Sun3" w:date="2023-02-06T10:53:00Z">
        <w:r>
          <w:rPr>
            <w:lang w:eastAsia="zh-CN"/>
          </w:rPr>
          <w:t xml:space="preserve">friends </w:t>
        </w:r>
      </w:ins>
      <w:ins w:id="90" w:author="Xiaowen Sun3" w:date="2023-02-06T11:03:00Z">
        <w:r w:rsidR="00D02359">
          <w:rPr>
            <w:lang w:eastAsia="zh-CN"/>
          </w:rPr>
          <w:t>live in different cities, they</w:t>
        </w:r>
      </w:ins>
      <w:ins w:id="91" w:author="Xiaowen Sun3" w:date="2023-02-06T10:55:00Z">
        <w:r>
          <w:rPr>
            <w:lang w:eastAsia="zh-CN"/>
          </w:rPr>
          <w:t xml:space="preserve"> </w:t>
        </w:r>
      </w:ins>
      <w:ins w:id="92" w:author="Xiaowen Sun3" w:date="2023-02-06T10:57:00Z">
        <w:r>
          <w:rPr>
            <w:lang w:eastAsia="zh-CN"/>
          </w:rPr>
          <w:t>agree</w:t>
        </w:r>
      </w:ins>
      <w:ins w:id="93" w:author="Xiaowen Sun3" w:date="2023-02-06T10:55:00Z">
        <w:r>
          <w:rPr>
            <w:lang w:eastAsia="zh-CN"/>
          </w:rPr>
          <w:t xml:space="preserve"> to </w:t>
        </w:r>
      </w:ins>
      <w:ins w:id="94" w:author="Xiaowen Sun3" w:date="2023-02-06T10:58:00Z">
        <w:r>
          <w:rPr>
            <w:lang w:eastAsia="zh-CN"/>
          </w:rPr>
          <w:t>watch the</w:t>
        </w:r>
      </w:ins>
      <w:ins w:id="95" w:author="Xiaowen Sun" w:date="2023-02-23T18:36:00Z">
        <w:r w:rsidR="001116E1">
          <w:rPr>
            <w:lang w:eastAsia="zh-CN"/>
          </w:rPr>
          <w:t xml:space="preserve"> mobile</w:t>
        </w:r>
      </w:ins>
      <w:ins w:id="96" w:author="Xiaowen Sun3" w:date="2023-02-06T10:58:00Z">
        <w:r>
          <w:rPr>
            <w:lang w:eastAsia="zh-CN"/>
          </w:rPr>
          <w:t xml:space="preserve"> </w:t>
        </w:r>
      </w:ins>
      <w:ins w:id="97" w:author="Xiaowen Sun3" w:date="2023-02-06T10:55:00Z">
        <w:r>
          <w:rPr>
            <w:lang w:eastAsia="zh-CN"/>
          </w:rPr>
          <w:t xml:space="preserve">metaverse live concert </w:t>
        </w:r>
      </w:ins>
      <w:ins w:id="98" w:author="Xiaowen Sun3" w:date="2023-02-06T10:58:00Z">
        <w:r>
          <w:rPr>
            <w:lang w:eastAsia="zh-CN"/>
          </w:rPr>
          <w:t>together</w:t>
        </w:r>
      </w:ins>
      <w:ins w:id="99" w:author="Xiaowen Sun3" w:date="2023-02-06T11:00:00Z">
        <w:r>
          <w:rPr>
            <w:lang w:eastAsia="zh-CN"/>
          </w:rPr>
          <w:t>.</w:t>
        </w:r>
      </w:ins>
    </w:p>
    <w:p w14:paraId="5ABF5616" w14:textId="776F9E19" w:rsidR="00FA20C3" w:rsidRDefault="00FA20C3" w:rsidP="00D02359">
      <w:pPr>
        <w:jc w:val="both"/>
        <w:rPr>
          <w:ins w:id="100" w:author="Xiaowen Sun3" w:date="2023-02-06T11:01:00Z"/>
          <w:lang w:eastAsia="zh-CN"/>
        </w:rPr>
      </w:pPr>
      <w:ins w:id="101" w:author="Xiaowen Sun3" w:date="2023-02-06T10:5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</w:ins>
      <w:ins w:id="102" w:author="Xiaowen Sun3" w:date="2023-02-06T10:56:00Z">
        <w:r w:rsidRPr="00FA20C3">
          <w:rPr>
            <w:lang w:eastAsia="zh-CN"/>
          </w:rPr>
          <w:t xml:space="preserve"> </w:t>
        </w:r>
      </w:ins>
      <w:ins w:id="103" w:author="Xiaowen Sun3" w:date="2023-02-06T10:58:00Z">
        <w:r>
          <w:rPr>
            <w:lang w:eastAsia="zh-CN"/>
          </w:rPr>
          <w:t>Al</w:t>
        </w:r>
      </w:ins>
      <w:ins w:id="104" w:author="Xiaowen Sun3" w:date="2023-02-06T11:13:00Z">
        <w:r w:rsidR="00526CE2">
          <w:rPr>
            <w:lang w:eastAsia="zh-CN"/>
          </w:rPr>
          <w:t>ex</w:t>
        </w:r>
      </w:ins>
      <w:ins w:id="105" w:author="Xiaowen Sun3" w:date="2023-02-06T10:58:00Z">
        <w:r>
          <w:rPr>
            <w:lang w:eastAsia="zh-CN"/>
          </w:rPr>
          <w:t>, Bob and Carey a</w:t>
        </w:r>
      </w:ins>
      <w:ins w:id="106" w:author="Xiaowen Sun3" w:date="2023-02-06T10:59:00Z">
        <w:r>
          <w:rPr>
            <w:lang w:eastAsia="zh-CN"/>
          </w:rPr>
          <w:t xml:space="preserve">re </w:t>
        </w:r>
      </w:ins>
      <w:ins w:id="107" w:author="Xiaowen Sun3" w:date="2023-02-06T10:56:00Z">
        <w:r>
          <w:rPr>
            <w:lang w:eastAsia="zh-CN"/>
          </w:rPr>
          <w:t>equipment with XR glasses</w:t>
        </w:r>
      </w:ins>
      <w:ins w:id="108" w:author="Xiaowen Sun3" w:date="2023-02-06T11:06:00Z">
        <w:r w:rsidR="00D02359">
          <w:rPr>
            <w:lang w:eastAsia="zh-CN"/>
          </w:rPr>
          <w:t xml:space="preserve"> and tactile</w:t>
        </w:r>
      </w:ins>
      <w:ins w:id="109" w:author="Xiaowen Sun3" w:date="2023-02-06T11:19:00Z">
        <w:r w:rsidR="004D4B01">
          <w:rPr>
            <w:lang w:eastAsia="zh-CN"/>
          </w:rPr>
          <w:t>, the equipment can capture the</w:t>
        </w:r>
      </w:ins>
      <w:ins w:id="110" w:author="Samsung ." w:date="2023-02-15T17:25:00Z">
        <w:r w:rsidR="006848AF">
          <w:rPr>
            <w:lang w:eastAsia="zh-CN"/>
          </w:rPr>
          <w:t>ir</w:t>
        </w:r>
      </w:ins>
      <w:ins w:id="111" w:author="Xiaowen Sun3" w:date="2023-02-06T11:19:00Z">
        <w:r w:rsidR="004D4B01">
          <w:rPr>
            <w:lang w:eastAsia="zh-CN"/>
          </w:rPr>
          <w:t xml:space="preserve"> voice, facial expres</w:t>
        </w:r>
      </w:ins>
      <w:ins w:id="112" w:author="Xiaowen Sun3" w:date="2023-02-06T11:20:00Z">
        <w:r w:rsidR="004D4B01">
          <w:rPr>
            <w:lang w:eastAsia="zh-CN"/>
          </w:rPr>
          <w:t xml:space="preserve">sion, pose information to generate </w:t>
        </w:r>
      </w:ins>
      <w:ins w:id="113" w:author="Xiaowen Sun3" w:date="2023-02-06T11:21:00Z">
        <w:r w:rsidR="004D4B01">
          <w:rPr>
            <w:lang w:eastAsia="zh-CN"/>
          </w:rPr>
          <w:t xml:space="preserve">avatars and interact with the </w:t>
        </w:r>
      </w:ins>
      <w:ins w:id="114" w:author="Xiaowen Sun3" w:date="2023-02-06T11:22:00Z">
        <w:r w:rsidR="004D4B01">
          <w:rPr>
            <w:lang w:eastAsia="zh-CN"/>
          </w:rPr>
          <w:t>whole live concert</w:t>
        </w:r>
      </w:ins>
      <w:ins w:id="115" w:author="Xiaowen Sun3" w:date="2023-02-06T10:59:00Z">
        <w:r>
          <w:rPr>
            <w:lang w:eastAsia="zh-CN"/>
          </w:rPr>
          <w:t>.</w:t>
        </w:r>
      </w:ins>
    </w:p>
    <w:p w14:paraId="2260F3FC" w14:textId="6A51EEAA" w:rsidR="00FA20C3" w:rsidRDefault="00FA20C3" w:rsidP="00D02359">
      <w:pPr>
        <w:jc w:val="both"/>
        <w:rPr>
          <w:ins w:id="116" w:author="Xiaowen Sun3" w:date="2023-02-06T10:43:00Z"/>
          <w:lang w:eastAsia="zh-CN"/>
        </w:rPr>
      </w:pPr>
      <w:ins w:id="117" w:author="Xiaowen Sun3" w:date="2023-02-06T11:0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) </w:t>
        </w:r>
      </w:ins>
      <w:ins w:id="118" w:author="Xiaowen Sun3" w:date="2023-02-06T11:08:00Z">
        <w:r w:rsidR="00D02359">
          <w:rPr>
            <w:lang w:eastAsia="zh-CN"/>
          </w:rPr>
          <w:t xml:space="preserve">Enough computing resources </w:t>
        </w:r>
      </w:ins>
      <w:ins w:id="119" w:author="Xiaowen Sun3" w:date="2023-02-06T11:09:00Z">
        <w:r w:rsidR="00D02359">
          <w:rPr>
            <w:lang w:eastAsia="zh-CN"/>
          </w:rPr>
          <w:t xml:space="preserve">can be provided to the </w:t>
        </w:r>
      </w:ins>
      <w:ins w:id="120" w:author="Samsung ." w:date="2023-02-15T17:25:00Z">
        <w:r w:rsidR="006848AF">
          <w:rPr>
            <w:lang w:eastAsia="zh-CN"/>
          </w:rPr>
          <w:t xml:space="preserve">mobile </w:t>
        </w:r>
      </w:ins>
      <w:ins w:id="121" w:author="Xiaowen Sun3" w:date="2023-02-06T11:09:00Z">
        <w:r w:rsidR="00D02359">
          <w:rPr>
            <w:lang w:eastAsia="zh-CN"/>
          </w:rPr>
          <w:t>metaverse live concert service and</w:t>
        </w:r>
      </w:ins>
      <w:ins w:id="122" w:author="Samsung ." w:date="2023-02-15T17:25:00Z">
        <w:r w:rsidR="006848AF">
          <w:rPr>
            <w:lang w:eastAsia="zh-CN"/>
          </w:rPr>
          <w:t xml:space="preserve"> the</w:t>
        </w:r>
      </w:ins>
      <w:ins w:id="123" w:author="Xiaowen Sun3" w:date="2023-02-06T11:09:00Z">
        <w:r w:rsidR="00D02359">
          <w:rPr>
            <w:lang w:eastAsia="zh-CN"/>
          </w:rPr>
          <w:t xml:space="preserve"> 5G network is capable </w:t>
        </w:r>
        <w:del w:id="124" w:author="Samsung ." w:date="2023-02-15T17:25:00Z">
          <w:r w:rsidR="00D02359" w:rsidDel="006848AF">
            <w:rPr>
              <w:lang w:eastAsia="zh-CN"/>
            </w:rPr>
            <w:delText>t</w:delText>
          </w:r>
        </w:del>
        <w:r w:rsidR="00D02359">
          <w:rPr>
            <w:lang w:eastAsia="zh-CN"/>
          </w:rPr>
          <w:t>o</w:t>
        </w:r>
      </w:ins>
      <w:ins w:id="125" w:author="Samsung ." w:date="2023-02-15T17:25:00Z">
        <w:r w:rsidR="006848AF">
          <w:rPr>
            <w:lang w:eastAsia="zh-CN"/>
          </w:rPr>
          <w:t>f</w:t>
        </w:r>
      </w:ins>
      <w:ins w:id="126" w:author="Xiaowen Sun3" w:date="2023-02-06T11:09:00Z">
        <w:r w:rsidR="00D02359">
          <w:rPr>
            <w:lang w:eastAsia="zh-CN"/>
          </w:rPr>
          <w:t xml:space="preserve"> provid</w:t>
        </w:r>
        <w:del w:id="127" w:author="Samsung ." w:date="2023-02-15T17:25:00Z">
          <w:r w:rsidR="00D02359" w:rsidDel="006848AF">
            <w:rPr>
              <w:lang w:eastAsia="zh-CN"/>
            </w:rPr>
            <w:delText>e</w:delText>
          </w:r>
        </w:del>
      </w:ins>
      <w:ins w:id="128" w:author="Samsung ." w:date="2023-02-15T17:25:00Z">
        <w:r w:rsidR="006848AF">
          <w:rPr>
            <w:lang w:eastAsia="zh-CN"/>
          </w:rPr>
          <w:t>ing</w:t>
        </w:r>
      </w:ins>
      <w:ins w:id="129" w:author="Xiaowen Sun3" w:date="2023-02-06T11:09:00Z">
        <w:r w:rsidR="00D02359">
          <w:rPr>
            <w:lang w:eastAsia="zh-CN"/>
          </w:rPr>
          <w:t xml:space="preserve"> </w:t>
        </w:r>
      </w:ins>
      <w:ins w:id="130" w:author="Samsung ." w:date="2023-02-15T17:25:00Z">
        <w:r w:rsidR="006848AF">
          <w:rPr>
            <w:lang w:eastAsia="zh-CN"/>
          </w:rPr>
          <w:t xml:space="preserve">sufficiently </w:t>
        </w:r>
      </w:ins>
      <w:ins w:id="131" w:author="Xiaowen Sun3" w:date="2023-02-06T11:10:00Z">
        <w:r w:rsidR="00D02359">
          <w:rPr>
            <w:lang w:eastAsia="zh-CN"/>
          </w:rPr>
          <w:t xml:space="preserve">high throughput and low latency network transmission. </w:t>
        </w:r>
      </w:ins>
    </w:p>
    <w:p w14:paraId="42DF756C" w14:textId="381C0754" w:rsidR="003F6D34" w:rsidRDefault="003F6D34" w:rsidP="003F6D34">
      <w:pPr>
        <w:keepNext/>
        <w:keepLines/>
        <w:spacing w:before="120"/>
        <w:ind w:left="1134" w:hanging="1134"/>
        <w:outlineLvl w:val="2"/>
        <w:rPr>
          <w:ins w:id="132" w:author="Xiaowen Sun3" w:date="2023-02-06T11:11:00Z"/>
          <w:rFonts w:ascii="Arial" w:eastAsia="宋体" w:hAnsi="Arial"/>
          <w:sz w:val="28"/>
        </w:rPr>
      </w:pPr>
      <w:ins w:id="133" w:author="Xiaowen Sun3" w:date="2023-02-06T10:43:00Z">
        <w:r w:rsidRPr="000F5287">
          <w:rPr>
            <w:rFonts w:ascii="Arial" w:eastAsia="宋体" w:hAnsi="Arial"/>
            <w:sz w:val="28"/>
          </w:rPr>
          <w:t>5.</w:t>
        </w:r>
        <w:r>
          <w:rPr>
            <w:rFonts w:ascii="Arial" w:eastAsia="宋体" w:hAnsi="Arial"/>
            <w:sz w:val="28"/>
          </w:rPr>
          <w:t>x</w:t>
        </w:r>
        <w:r w:rsidRPr="000F528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/>
            <w:sz w:val="28"/>
          </w:rPr>
          <w:t>3</w:t>
        </w:r>
        <w:r w:rsidRPr="000F5287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</w:rPr>
          <w:t>Service Flows</w:t>
        </w:r>
      </w:ins>
    </w:p>
    <w:p w14:paraId="265201BA" w14:textId="70037C5D" w:rsidR="00D02359" w:rsidRDefault="004D4B01" w:rsidP="0053482E">
      <w:pPr>
        <w:jc w:val="both"/>
        <w:rPr>
          <w:ins w:id="134" w:author="Xiaowen Sun3" w:date="2023-02-06T11:34:00Z"/>
          <w:lang w:eastAsia="zh-CN"/>
        </w:rPr>
      </w:pPr>
      <w:ins w:id="135" w:author="Xiaowen Sun3" w:date="2023-02-06T11:2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Alex, Bob and Car</w:t>
        </w:r>
      </w:ins>
      <w:ins w:id="136" w:author="Xiaowen Sun3" w:date="2023-02-06T11:32:00Z">
        <w:r w:rsidR="00170B75">
          <w:rPr>
            <w:lang w:eastAsia="zh-CN"/>
          </w:rPr>
          <w:t>e</w:t>
        </w:r>
      </w:ins>
      <w:ins w:id="137" w:author="Xiaowen Sun3" w:date="2023-02-06T11:22:00Z">
        <w:r>
          <w:rPr>
            <w:lang w:eastAsia="zh-CN"/>
          </w:rPr>
          <w:t>y</w:t>
        </w:r>
        <w:r w:rsidR="00170B75">
          <w:rPr>
            <w:lang w:eastAsia="zh-CN"/>
          </w:rPr>
          <w:t xml:space="preserve">’s </w:t>
        </w:r>
        <w:del w:id="138" w:author="Samsung ." w:date="2023-02-15T17:26:00Z">
          <w:r w:rsidR="00170B75" w:rsidDel="006848AF">
            <w:rPr>
              <w:lang w:eastAsia="zh-CN"/>
            </w:rPr>
            <w:delText xml:space="preserve">avatars </w:delText>
          </w:r>
        </w:del>
        <w:proofErr w:type="gramStart"/>
        <w:r w:rsidR="00170B75">
          <w:rPr>
            <w:lang w:eastAsia="zh-CN"/>
          </w:rPr>
          <w:t xml:space="preserve">subscribe </w:t>
        </w:r>
      </w:ins>
      <w:ins w:id="139" w:author="Samsung ." w:date="2023-02-15T17:26:00Z">
        <w:r w:rsidR="006848AF">
          <w:rPr>
            <w:lang w:eastAsia="zh-CN"/>
          </w:rPr>
          <w:t xml:space="preserve"> to</w:t>
        </w:r>
        <w:proofErr w:type="gramEnd"/>
        <w:r w:rsidR="006848AF">
          <w:rPr>
            <w:lang w:eastAsia="zh-CN"/>
          </w:rPr>
          <w:t xml:space="preserve"> </w:t>
        </w:r>
      </w:ins>
      <w:ins w:id="140" w:author="Xiaowen Sun3" w:date="2023-02-06T11:22:00Z">
        <w:r w:rsidR="00170B75">
          <w:rPr>
            <w:lang w:eastAsia="zh-CN"/>
          </w:rPr>
          <w:t xml:space="preserve">the </w:t>
        </w:r>
      </w:ins>
      <w:ins w:id="141" w:author="Samsung ." w:date="2023-02-15T17:26:00Z">
        <w:r w:rsidR="006848AF">
          <w:rPr>
            <w:lang w:eastAsia="zh-CN"/>
          </w:rPr>
          <w:t xml:space="preserve">mobile </w:t>
        </w:r>
      </w:ins>
      <w:ins w:id="142" w:author="Xiaowen Sun3" w:date="2023-02-06T11:22:00Z">
        <w:r w:rsidR="00170B75">
          <w:rPr>
            <w:lang w:eastAsia="zh-CN"/>
          </w:rPr>
          <w:t>metaverse li</w:t>
        </w:r>
      </w:ins>
      <w:ins w:id="143" w:author="Xiaowen Sun3" w:date="2023-02-06T11:23:00Z">
        <w:r w:rsidR="00170B75">
          <w:rPr>
            <w:lang w:eastAsia="zh-CN"/>
          </w:rPr>
          <w:t>ve concert services and order a “private box” which can only be use</w:t>
        </w:r>
      </w:ins>
      <w:ins w:id="144" w:author="Xiaowen Sun3" w:date="2023-02-06T11:24:00Z">
        <w:r w:rsidR="00170B75">
          <w:rPr>
            <w:lang w:eastAsia="zh-CN"/>
          </w:rPr>
          <w:t>d</w:t>
        </w:r>
      </w:ins>
      <w:ins w:id="145" w:author="Xiaowen Sun3" w:date="2023-02-06T11:23:00Z">
        <w:r w:rsidR="00170B75">
          <w:rPr>
            <w:lang w:eastAsia="zh-CN"/>
          </w:rPr>
          <w:t xml:space="preserve"> by them</w:t>
        </w:r>
      </w:ins>
      <w:ins w:id="146" w:author="Xiaowen Sun3" w:date="2023-02-06T11:24:00Z">
        <w:r w:rsidR="00170B75">
          <w:rPr>
            <w:lang w:eastAsia="zh-CN"/>
          </w:rPr>
          <w:t>selves</w:t>
        </w:r>
      </w:ins>
      <w:ins w:id="147" w:author="Xiaowen Sun3" w:date="2023-02-06T11:25:00Z">
        <w:r w:rsidR="00170B75">
          <w:rPr>
            <w:lang w:eastAsia="zh-CN"/>
          </w:rPr>
          <w:t>.</w:t>
        </w:r>
      </w:ins>
      <w:ins w:id="148" w:author="Xiaowen Sun3" w:date="2023-02-06T11:23:00Z">
        <w:r w:rsidR="00170B75">
          <w:rPr>
            <w:lang w:eastAsia="zh-CN"/>
          </w:rPr>
          <w:t xml:space="preserve"> </w:t>
        </w:r>
      </w:ins>
      <w:ins w:id="149" w:author="Samsung ." w:date="2023-02-15T17:27:00Z">
        <w:r w:rsidR="006848AF">
          <w:rPr>
            <w:lang w:eastAsia="zh-CN"/>
          </w:rPr>
          <w:t>Alex, Bob and Carey will be represented at the virtual concert event by their avatars.</w:t>
        </w:r>
      </w:ins>
    </w:p>
    <w:p w14:paraId="32D83D64" w14:textId="66CF514D" w:rsidR="00763DBD" w:rsidRDefault="00763DBD" w:rsidP="0053482E">
      <w:pPr>
        <w:jc w:val="both"/>
        <w:rPr>
          <w:ins w:id="150" w:author="Xiaowen Sun3" w:date="2023-02-06T11:25:00Z"/>
          <w:lang w:eastAsia="zh-CN"/>
        </w:rPr>
      </w:pPr>
      <w:ins w:id="151" w:author="Xiaowen Sun3" w:date="2023-02-06T11:3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</w:ins>
      <w:ins w:id="152" w:author="Xiaowen Sun3" w:date="2023-02-06T11:42:00Z">
        <w:r>
          <w:rPr>
            <w:lang w:eastAsia="zh-CN"/>
          </w:rPr>
          <w:t xml:space="preserve">Due to </w:t>
        </w:r>
        <w:del w:id="153" w:author="Samsung ." w:date="2023-02-15T17:27:00Z">
          <w:r w:rsidDel="006848AF">
            <w:rPr>
              <w:lang w:eastAsia="zh-CN"/>
            </w:rPr>
            <w:delText>special</w:delText>
          </w:r>
        </w:del>
      </w:ins>
      <w:ins w:id="154" w:author="Samsung ." w:date="2023-02-15T17:27:00Z">
        <w:r w:rsidR="006848AF">
          <w:rPr>
            <w:lang w:eastAsia="zh-CN"/>
          </w:rPr>
          <w:t>extensive</w:t>
        </w:r>
      </w:ins>
      <w:ins w:id="155" w:author="Xiaowen Sun3" w:date="2023-02-06T11:42:00Z">
        <w:r>
          <w:rPr>
            <w:lang w:eastAsia="zh-CN"/>
          </w:rPr>
          <w:t xml:space="preserve"> computing </w:t>
        </w:r>
      </w:ins>
      <w:ins w:id="156" w:author="Xiaowen Sun3" w:date="2023-02-06T11:43:00Z">
        <w:r>
          <w:rPr>
            <w:lang w:eastAsia="zh-CN"/>
          </w:rPr>
          <w:t xml:space="preserve">resource requirement for image rendering in the interactive live concert, and </w:t>
        </w:r>
        <w:r w:rsidR="00DB6276">
          <w:rPr>
            <w:lang w:eastAsia="zh-CN"/>
          </w:rPr>
          <w:t>Ale</w:t>
        </w:r>
      </w:ins>
      <w:ins w:id="157" w:author="Xiaowen Sun3" w:date="2023-02-06T11:44:00Z">
        <w:r w:rsidR="00DB6276">
          <w:rPr>
            <w:lang w:eastAsia="zh-CN"/>
          </w:rPr>
          <w:t xml:space="preserve">x and Carey’s glasses are not strong enough to perform this </w:t>
        </w:r>
      </w:ins>
      <w:ins w:id="158" w:author="Xiaowen Sun3" w:date="2023-02-06T11:45:00Z">
        <w:r w:rsidR="00DB6276">
          <w:rPr>
            <w:lang w:eastAsia="zh-CN"/>
          </w:rPr>
          <w:t>processing</w:t>
        </w:r>
      </w:ins>
      <w:ins w:id="159" w:author="Xiaowen Sun3" w:date="2023-02-06T11:48:00Z">
        <w:r w:rsidR="00DB6276">
          <w:rPr>
            <w:lang w:eastAsia="zh-CN"/>
          </w:rPr>
          <w:t>,</w:t>
        </w:r>
      </w:ins>
      <w:ins w:id="160" w:author="Xiaowen Sun3" w:date="2023-02-06T11:47:00Z">
        <w:r w:rsidR="00DB6276">
          <w:rPr>
            <w:lang w:eastAsia="zh-CN"/>
          </w:rPr>
          <w:t xml:space="preserve"> </w:t>
        </w:r>
      </w:ins>
      <w:ins w:id="161" w:author="Xiaowen Sun" w:date="2023-02-22T18:44:00Z">
        <w:r w:rsidR="004E2664">
          <w:rPr>
            <w:lang w:eastAsia="zh-CN"/>
          </w:rPr>
          <w:t>the UEs</w:t>
        </w:r>
      </w:ins>
      <w:ins w:id="162" w:author="Xiaowen Sun3" w:date="2023-02-06T11:45:00Z">
        <w:del w:id="163" w:author="Xiaowen Sun" w:date="2023-02-22T18:44:00Z">
          <w:r w:rsidR="00DB6276" w:rsidDel="004E2664">
            <w:rPr>
              <w:lang w:eastAsia="zh-CN"/>
            </w:rPr>
            <w:delText>they</w:delText>
          </w:r>
        </w:del>
        <w:r w:rsidR="00DB6276">
          <w:rPr>
            <w:lang w:eastAsia="zh-CN"/>
          </w:rPr>
          <w:t xml:space="preserve"> negotiate with the mobile network operator to </w:t>
        </w:r>
      </w:ins>
      <w:ins w:id="164" w:author="Xiaowen Sun3" w:date="2023-02-06T11:46:00Z">
        <w:r w:rsidR="00DB6276">
          <w:rPr>
            <w:lang w:eastAsia="zh-CN"/>
          </w:rPr>
          <w:t xml:space="preserve">offload the rendering </w:t>
        </w:r>
        <w:del w:id="165" w:author="Xiaowen Sun" w:date="2023-02-23T01:27:00Z">
          <w:r w:rsidR="00DB6276" w:rsidDel="00964262">
            <w:rPr>
              <w:lang w:eastAsia="zh-CN"/>
            </w:rPr>
            <w:delText>work task</w:delText>
          </w:r>
        </w:del>
      </w:ins>
      <w:ins w:id="166" w:author="Xiaowen Sun" w:date="2023-02-23T01:27:00Z">
        <w:r w:rsidR="00964262">
          <w:rPr>
            <w:lang w:eastAsia="zh-CN"/>
          </w:rPr>
          <w:t>service</w:t>
        </w:r>
      </w:ins>
      <w:ins w:id="167" w:author="Xiaowen Sun3" w:date="2023-02-06T11:46:00Z">
        <w:r w:rsidR="00DB6276">
          <w:rPr>
            <w:lang w:eastAsia="zh-CN"/>
          </w:rPr>
          <w:t xml:space="preserve"> </w:t>
        </w:r>
      </w:ins>
      <w:ins w:id="168" w:author="Xiaowen Sun3" w:date="2023-02-06T11:47:00Z">
        <w:r w:rsidR="00DB6276">
          <w:rPr>
            <w:lang w:eastAsia="zh-CN"/>
          </w:rPr>
          <w:t>to the edge cloud</w:t>
        </w:r>
      </w:ins>
      <w:ins w:id="169" w:author="Xiaowen Sun3" w:date="2023-02-06T11:48:00Z">
        <w:del w:id="170" w:author="Samsung ." w:date="2023-02-15T17:29:00Z">
          <w:r w:rsidR="00DB6276" w:rsidDel="006848AF">
            <w:rPr>
              <w:lang w:eastAsia="zh-CN"/>
            </w:rPr>
            <w:delText>,</w:delText>
          </w:r>
        </w:del>
      </w:ins>
      <w:ins w:id="171" w:author="Samsung ." w:date="2023-02-15T17:29:00Z">
        <w:r w:rsidR="006848AF">
          <w:rPr>
            <w:lang w:eastAsia="zh-CN"/>
          </w:rPr>
          <w:t>.</w:t>
        </w:r>
      </w:ins>
      <w:ins w:id="172" w:author="Xiaowen Sun3" w:date="2023-02-06T11:48:00Z">
        <w:r w:rsidR="00DB6276">
          <w:rPr>
            <w:lang w:eastAsia="zh-CN"/>
          </w:rPr>
          <w:t xml:space="preserve"> </w:t>
        </w:r>
        <w:del w:id="173" w:author="Samsung ." w:date="2023-02-15T17:29:00Z">
          <w:r w:rsidR="00DB6276" w:rsidDel="006848AF">
            <w:rPr>
              <w:lang w:eastAsia="zh-CN"/>
            </w:rPr>
            <w:delText>the</w:delText>
          </w:r>
        </w:del>
      </w:ins>
      <w:ins w:id="174" w:author="Samsung ." w:date="2023-02-15T17:29:00Z">
        <w:r w:rsidR="006848AF">
          <w:rPr>
            <w:lang w:eastAsia="zh-CN"/>
          </w:rPr>
          <w:t>Carey's</w:t>
        </w:r>
      </w:ins>
      <w:ins w:id="175" w:author="Xiaowen Sun3" w:date="2023-02-06T11:48:00Z">
        <w:r w:rsidR="00DB6276">
          <w:rPr>
            <w:lang w:eastAsia="zh-CN"/>
          </w:rPr>
          <w:t xml:space="preserve"> glasses can only </w:t>
        </w:r>
      </w:ins>
      <w:ins w:id="176" w:author="Xiaowen Sun3" w:date="2023-02-06T11:49:00Z">
        <w:r w:rsidR="00DB6276">
          <w:rPr>
            <w:lang w:eastAsia="zh-CN"/>
          </w:rPr>
          <w:t>receive the rendered image and sho</w:t>
        </w:r>
      </w:ins>
      <w:ins w:id="177" w:author="Xiaowen Sun3" w:date="2023-02-06T11:50:00Z">
        <w:r w:rsidR="00DB6276">
          <w:rPr>
            <w:lang w:eastAsia="zh-CN"/>
          </w:rPr>
          <w:t xml:space="preserve">w it </w:t>
        </w:r>
      </w:ins>
      <w:ins w:id="178" w:author="Xiaowen Sun3" w:date="2023-02-06T11:51:00Z">
        <w:r w:rsidR="00DB6276">
          <w:rPr>
            <w:lang w:eastAsia="zh-CN"/>
          </w:rPr>
          <w:t>in the field of view</w:t>
        </w:r>
      </w:ins>
      <w:ins w:id="179" w:author="Xiaowen Sun3" w:date="2023-02-06T11:50:00Z">
        <w:r w:rsidR="00DB6276">
          <w:rPr>
            <w:lang w:eastAsia="zh-CN"/>
          </w:rPr>
          <w:t xml:space="preserve">. </w:t>
        </w:r>
        <w:del w:id="180" w:author="Samsung ." w:date="2023-02-15T17:29:00Z">
          <w:r w:rsidR="00DB6276" w:rsidDel="006848AF">
            <w:rPr>
              <w:lang w:eastAsia="zh-CN"/>
            </w:rPr>
            <w:delText>While</w:delText>
          </w:r>
        </w:del>
      </w:ins>
      <w:ins w:id="181" w:author="Xiaowen Sun3" w:date="2023-02-06T11:48:00Z">
        <w:del w:id="182" w:author="Samsung ." w:date="2023-02-15T17:29:00Z">
          <w:r w:rsidR="00DB6276" w:rsidRPr="00DB6276" w:rsidDel="006848AF">
            <w:rPr>
              <w:lang w:eastAsia="zh-CN"/>
            </w:rPr>
            <w:delText xml:space="preserve"> </w:delText>
          </w:r>
        </w:del>
      </w:ins>
      <w:ins w:id="183" w:author="Xiaowen Sun3" w:date="2023-02-06T11:51:00Z">
        <w:r w:rsidR="00DB6276">
          <w:rPr>
            <w:lang w:eastAsia="zh-CN"/>
          </w:rPr>
          <w:t>Bob’s glass is more advanc</w:t>
        </w:r>
      </w:ins>
      <w:ins w:id="184" w:author="Xiaowen Sun3" w:date="2023-02-06T11:52:00Z">
        <w:r w:rsidR="00DB6276">
          <w:rPr>
            <w:lang w:eastAsia="zh-CN"/>
          </w:rPr>
          <w:t>ed</w:t>
        </w:r>
      </w:ins>
      <w:ins w:id="185" w:author="Samsung ." w:date="2023-02-15T17:29:00Z">
        <w:r w:rsidR="006848AF">
          <w:rPr>
            <w:lang w:eastAsia="zh-CN"/>
          </w:rPr>
          <w:t>,</w:t>
        </w:r>
      </w:ins>
      <w:ins w:id="186" w:author="Xiaowen Sun3" w:date="2023-02-06T11:52:00Z">
        <w:r w:rsidR="00DB6276">
          <w:rPr>
            <w:lang w:eastAsia="zh-CN"/>
          </w:rPr>
          <w:t xml:space="preserve"> </w:t>
        </w:r>
        <w:del w:id="187" w:author="Xiaowen Sun" w:date="2023-02-22T20:06:00Z">
          <w:r w:rsidR="00DB6276" w:rsidDel="00A85185">
            <w:rPr>
              <w:lang w:eastAsia="zh-CN"/>
            </w:rPr>
            <w:delText xml:space="preserve">with connected host to perform image rendering, no more negotiation with the MNO is needed, the host </w:delText>
          </w:r>
        </w:del>
      </w:ins>
      <w:ins w:id="188" w:author="Xiaowen Sun" w:date="2023-02-22T20:06:00Z">
        <w:r w:rsidR="00A85185">
          <w:rPr>
            <w:lang w:eastAsia="zh-CN"/>
          </w:rPr>
          <w:t xml:space="preserve">which </w:t>
        </w:r>
      </w:ins>
      <w:ins w:id="189" w:author="Xiaowen Sun3" w:date="2023-02-06T11:52:00Z">
        <w:r w:rsidR="00DB6276">
          <w:rPr>
            <w:lang w:eastAsia="zh-CN"/>
          </w:rPr>
          <w:t>can render the image itself</w:t>
        </w:r>
        <w:del w:id="190" w:author="Xiaowen Sun" w:date="2023-02-22T20:06:00Z">
          <w:r w:rsidR="00DB6276" w:rsidDel="00A85185">
            <w:rPr>
              <w:lang w:eastAsia="zh-CN"/>
            </w:rPr>
            <w:delText xml:space="preserve"> </w:delText>
          </w:r>
        </w:del>
      </w:ins>
      <w:ins w:id="191" w:author="Xiaowen Sun3" w:date="2023-02-06T11:53:00Z">
        <w:del w:id="192" w:author="Xiaowen Sun" w:date="2023-02-22T20:06:00Z">
          <w:r w:rsidR="00DB6276" w:rsidDel="00A85185">
            <w:rPr>
              <w:lang w:eastAsia="zh-CN"/>
            </w:rPr>
            <w:delText>and transmit to the glass</w:delText>
          </w:r>
        </w:del>
        <w:r w:rsidR="00DB6276">
          <w:rPr>
            <w:lang w:eastAsia="zh-CN"/>
          </w:rPr>
          <w:t>.</w:t>
        </w:r>
      </w:ins>
      <w:ins w:id="193" w:author="Xiaowen Sun3" w:date="2023-02-06T11:48:00Z">
        <w:r w:rsidR="00DB6276">
          <w:rPr>
            <w:lang w:eastAsia="zh-CN"/>
          </w:rPr>
          <w:t xml:space="preserve">  </w:t>
        </w:r>
      </w:ins>
    </w:p>
    <w:p w14:paraId="696B5E07" w14:textId="6E331BB3" w:rsidR="00170B75" w:rsidRDefault="00DB6276" w:rsidP="00D576EC">
      <w:pPr>
        <w:jc w:val="both"/>
        <w:rPr>
          <w:ins w:id="194" w:author="Xiaowen Sun3" w:date="2023-02-06T11:54:00Z"/>
          <w:lang w:eastAsia="zh-CN"/>
        </w:rPr>
      </w:pPr>
      <w:ins w:id="195" w:author="Xiaowen Sun3" w:date="2023-02-06T11:53:00Z">
        <w:r>
          <w:rPr>
            <w:lang w:eastAsia="zh-CN"/>
          </w:rPr>
          <w:t>3</w:t>
        </w:r>
      </w:ins>
      <w:ins w:id="196" w:author="Xiaowen Sun3" w:date="2023-02-06T11:25:00Z">
        <w:r w:rsidR="00170B75">
          <w:rPr>
            <w:lang w:eastAsia="zh-CN"/>
          </w:rPr>
          <w:t xml:space="preserve">. </w:t>
        </w:r>
      </w:ins>
      <w:ins w:id="197" w:author="Xiaowen Sun3" w:date="2023-02-06T11:27:00Z">
        <w:r w:rsidR="00170B75">
          <w:rPr>
            <w:lang w:eastAsia="zh-CN"/>
          </w:rPr>
          <w:t>The concert begins and the three friend</w:t>
        </w:r>
      </w:ins>
      <w:ins w:id="198" w:author="Xiaowen Sun3" w:date="2023-02-06T11:34:00Z">
        <w:r w:rsidR="00763DBD">
          <w:rPr>
            <w:lang w:eastAsia="zh-CN"/>
          </w:rPr>
          <w:t>s</w:t>
        </w:r>
      </w:ins>
      <w:ins w:id="199" w:author="Xiaowen Sun3" w:date="2023-02-06T11:27:00Z">
        <w:r w:rsidR="00170B75">
          <w:rPr>
            <w:lang w:eastAsia="zh-CN"/>
          </w:rPr>
          <w:t xml:space="preserve"> access the </w:t>
        </w:r>
      </w:ins>
      <w:ins w:id="200" w:author="Samsung ." w:date="2023-02-15T17:32:00Z">
        <w:r w:rsidR="006848AF">
          <w:rPr>
            <w:lang w:eastAsia="zh-CN"/>
          </w:rPr>
          <w:t xml:space="preserve">mobile metaverse </w:t>
        </w:r>
      </w:ins>
      <w:ins w:id="201" w:author="Xiaowen Sun3" w:date="2023-02-06T11:27:00Z">
        <w:r w:rsidR="00170B75">
          <w:rPr>
            <w:lang w:eastAsia="zh-CN"/>
          </w:rPr>
          <w:t>service</w:t>
        </w:r>
        <w:del w:id="202" w:author="Samsung ." w:date="2023-02-15T17:32:00Z">
          <w:r w:rsidR="00170B75" w:rsidDel="006848AF">
            <w:rPr>
              <w:lang w:eastAsia="zh-CN"/>
            </w:rPr>
            <w:delText>s,</w:delText>
          </w:r>
        </w:del>
      </w:ins>
      <w:ins w:id="203" w:author="Samsung ." w:date="2023-02-15T17:32:00Z">
        <w:r w:rsidR="006848AF">
          <w:rPr>
            <w:lang w:eastAsia="zh-CN"/>
          </w:rPr>
          <w:t>.</w:t>
        </w:r>
      </w:ins>
      <w:ins w:id="204" w:author="Xiaowen Sun3" w:date="2023-02-06T11:27:00Z">
        <w:r w:rsidR="00170B75">
          <w:rPr>
            <w:lang w:eastAsia="zh-CN"/>
          </w:rPr>
          <w:t xml:space="preserve"> </w:t>
        </w:r>
        <w:del w:id="205" w:author="Samsung ." w:date="2023-02-15T17:32:00Z">
          <w:r w:rsidR="00170B75" w:rsidDel="006848AF">
            <w:rPr>
              <w:lang w:eastAsia="zh-CN"/>
            </w:rPr>
            <w:delText>t</w:delText>
          </w:r>
        </w:del>
      </w:ins>
      <w:ins w:id="206" w:author="Samsung ." w:date="2023-02-15T17:32:00Z">
        <w:r w:rsidR="006848AF">
          <w:rPr>
            <w:lang w:eastAsia="zh-CN"/>
          </w:rPr>
          <w:t>T</w:t>
        </w:r>
      </w:ins>
      <w:ins w:id="207" w:author="Xiaowen Sun3" w:date="2023-02-06T11:27:00Z">
        <w:r w:rsidR="00170B75">
          <w:rPr>
            <w:lang w:eastAsia="zh-CN"/>
          </w:rPr>
          <w:t xml:space="preserve">he </w:t>
        </w:r>
      </w:ins>
      <w:ins w:id="208" w:author="Xiaowen Sun3" w:date="2023-02-06T11:28:00Z">
        <w:del w:id="209" w:author="Samsung ." w:date="2023-02-15T17:32:00Z">
          <w:r w:rsidR="00170B75" w:rsidDel="006848AF">
            <w:rPr>
              <w:lang w:eastAsia="zh-CN"/>
            </w:rPr>
            <w:delText xml:space="preserve">singer maybe a </w:delText>
          </w:r>
        </w:del>
        <w:r w:rsidR="00170B75">
          <w:rPr>
            <w:lang w:eastAsia="zh-CN"/>
          </w:rPr>
          <w:t xml:space="preserve">live singer </w:t>
        </w:r>
      </w:ins>
      <w:ins w:id="210" w:author="Samsung ." w:date="2023-02-15T17:32:00Z">
        <w:r w:rsidR="006848AF">
          <w:rPr>
            <w:lang w:eastAsia="zh-CN"/>
          </w:rPr>
          <w:t xml:space="preserve">is presented to the audience as </w:t>
        </w:r>
      </w:ins>
      <w:ins w:id="211" w:author="Xiaowen Sun3" w:date="2023-02-06T11:28:00Z">
        <w:del w:id="212" w:author="Samsung ." w:date="2023-02-15T17:33:00Z">
          <w:r w:rsidR="00170B75" w:rsidDel="006848AF">
            <w:rPr>
              <w:lang w:eastAsia="zh-CN"/>
            </w:rPr>
            <w:delText>with</w:delText>
          </w:r>
        </w:del>
      </w:ins>
      <w:ins w:id="213" w:author="Samsung ." w:date="2023-02-15T17:33:00Z">
        <w:r w:rsidR="006848AF">
          <w:rPr>
            <w:lang w:eastAsia="zh-CN"/>
          </w:rPr>
          <w:t>her</w:t>
        </w:r>
      </w:ins>
      <w:ins w:id="214" w:author="Xiaowen Sun3" w:date="2023-02-06T11:28:00Z">
        <w:r w:rsidR="00170B75">
          <w:rPr>
            <w:lang w:eastAsia="zh-CN"/>
          </w:rPr>
          <w:t xml:space="preserve"> own avatar</w:t>
        </w:r>
        <w:del w:id="215" w:author="Samsung ." w:date="2023-02-15T17:33:00Z">
          <w:r w:rsidR="00170B75" w:rsidDel="006848AF">
            <w:rPr>
              <w:lang w:eastAsia="zh-CN"/>
            </w:rPr>
            <w:delText>s or a digital idol</w:delText>
          </w:r>
        </w:del>
        <w:r w:rsidR="00170B75">
          <w:rPr>
            <w:lang w:eastAsia="zh-CN"/>
          </w:rPr>
          <w:t>.</w:t>
        </w:r>
      </w:ins>
      <w:ins w:id="216" w:author="Xiaowen Sun3" w:date="2023-02-06T11:29:00Z">
        <w:r w:rsidR="00170B75">
          <w:rPr>
            <w:lang w:eastAsia="zh-CN"/>
          </w:rPr>
          <w:t xml:space="preserve"> During the show, </w:t>
        </w:r>
      </w:ins>
      <w:ins w:id="217" w:author="Xiaowen Sun3" w:date="2023-02-06T11:31:00Z">
        <w:r w:rsidR="00170B75">
          <w:rPr>
            <w:lang w:eastAsia="zh-CN"/>
          </w:rPr>
          <w:t>t</w:t>
        </w:r>
        <w:r w:rsidR="00170B75" w:rsidRPr="00170B75">
          <w:rPr>
            <w:lang w:eastAsia="zh-CN"/>
          </w:rPr>
          <w:t xml:space="preserve">he singer and all the audience will be </w:t>
        </w:r>
        <w:del w:id="218" w:author="Samsung ." w:date="2023-02-15T17:34:00Z">
          <w:r w:rsidR="00170B75" w:rsidRPr="00170B75" w:rsidDel="006848AF">
            <w:rPr>
              <w:lang w:eastAsia="zh-CN"/>
            </w:rPr>
            <w:delText>projected on</w:delText>
          </w:r>
        </w:del>
      </w:ins>
      <w:ins w:id="219" w:author="Samsung ." w:date="2023-02-15T17:34:00Z">
        <w:r w:rsidR="006848AF">
          <w:rPr>
            <w:lang w:eastAsia="zh-CN"/>
          </w:rPr>
          <w:t>represented by</w:t>
        </w:r>
      </w:ins>
      <w:ins w:id="220" w:author="Xiaowen Sun3" w:date="2023-02-06T11:31:00Z">
        <w:r w:rsidR="00170B75" w:rsidRPr="00170B75">
          <w:rPr>
            <w:lang w:eastAsia="zh-CN"/>
          </w:rPr>
          <w:t xml:space="preserve"> the</w:t>
        </w:r>
        <w:r w:rsidR="00170B75">
          <w:rPr>
            <w:lang w:eastAsia="zh-CN"/>
          </w:rPr>
          <w:t xml:space="preserve">ir own avatars </w:t>
        </w:r>
        <w:r w:rsidR="00170B75" w:rsidRPr="00170B75">
          <w:rPr>
            <w:lang w:eastAsia="zh-CN"/>
          </w:rPr>
          <w:t xml:space="preserve">in the </w:t>
        </w:r>
        <w:del w:id="221" w:author="Samsung ." w:date="2023-02-15T17:34:00Z">
          <w:r w:rsidR="00170B75" w:rsidDel="006848AF">
            <w:rPr>
              <w:lang w:eastAsia="zh-CN"/>
            </w:rPr>
            <w:delText>metaverse</w:delText>
          </w:r>
        </w:del>
      </w:ins>
      <w:ins w:id="222" w:author="Samsung ." w:date="2023-02-15T17:34:00Z">
        <w:r w:rsidR="006848AF">
          <w:rPr>
            <w:lang w:eastAsia="zh-CN"/>
          </w:rPr>
          <w:t>virtual</w:t>
        </w:r>
      </w:ins>
      <w:ins w:id="223" w:author="Xiaowen Sun3" w:date="2023-02-06T11:31:00Z">
        <w:r w:rsidR="00170B75" w:rsidRPr="00170B75">
          <w:rPr>
            <w:lang w:eastAsia="zh-CN"/>
          </w:rPr>
          <w:t xml:space="preserve"> space. </w:t>
        </w:r>
      </w:ins>
      <w:ins w:id="224" w:author="Xiaowen Sun3" w:date="2023-02-06T11:32:00Z">
        <w:r w:rsidR="00170B75">
          <w:rPr>
            <w:lang w:eastAsia="zh-CN"/>
          </w:rPr>
          <w:t>Alex, Bob and Carey</w:t>
        </w:r>
      </w:ins>
      <w:ins w:id="225" w:author="Xiaowen Sun3" w:date="2023-02-06T11:31:00Z">
        <w:r w:rsidR="00170B75" w:rsidRPr="00170B75">
          <w:rPr>
            <w:lang w:eastAsia="zh-CN"/>
          </w:rPr>
          <w:t xml:space="preserve"> can adjust their own </w:t>
        </w:r>
      </w:ins>
      <w:ins w:id="226" w:author="Samsung ." w:date="2023-02-15T17:34:00Z">
        <w:r w:rsidR="009A5961">
          <w:rPr>
            <w:lang w:eastAsia="zh-CN"/>
          </w:rPr>
          <w:t xml:space="preserve">visual </w:t>
        </w:r>
      </w:ins>
      <w:ins w:id="227" w:author="Xiaowen Sun3" w:date="2023-02-06T11:31:00Z">
        <w:r w:rsidR="00170B75" w:rsidRPr="00170B75">
          <w:rPr>
            <w:lang w:eastAsia="zh-CN"/>
          </w:rPr>
          <w:t>perspectiv</w:t>
        </w:r>
      </w:ins>
      <w:ins w:id="228" w:author="Xiaowen Sun3" w:date="2023-02-06T11:33:00Z">
        <w:r w:rsidR="00170B75">
          <w:rPr>
            <w:lang w:eastAsia="zh-CN"/>
          </w:rPr>
          <w:t>e</w:t>
        </w:r>
      </w:ins>
      <w:ins w:id="229" w:author="Xiaowen Sun3" w:date="2023-02-06T11:31:00Z">
        <w:r w:rsidR="00170B75" w:rsidRPr="00170B75">
          <w:rPr>
            <w:lang w:eastAsia="zh-CN"/>
          </w:rPr>
          <w:t xml:space="preserve">, such as panoramic view, close range or even backstage. At the same time, they can also </w:t>
        </w:r>
        <w:del w:id="230" w:author="Samsung ." w:date="2023-02-15T17:34:00Z">
          <w:r w:rsidR="00170B75" w:rsidRPr="00170B75" w:rsidDel="009A5961">
            <w:rPr>
              <w:lang w:eastAsia="zh-CN"/>
            </w:rPr>
            <w:delText>interact</w:delText>
          </w:r>
        </w:del>
      </w:ins>
      <w:ins w:id="231" w:author="Samsung ." w:date="2023-02-15T17:34:00Z">
        <w:r w:rsidR="009A5961">
          <w:rPr>
            <w:lang w:eastAsia="zh-CN"/>
          </w:rPr>
          <w:t>view</w:t>
        </w:r>
      </w:ins>
      <w:ins w:id="232" w:author="Xiaowen Sun3" w:date="2023-02-06T11:31:00Z">
        <w:r w:rsidR="00170B75" w:rsidRPr="00170B75">
          <w:rPr>
            <w:lang w:eastAsia="zh-CN"/>
          </w:rPr>
          <w:t xml:space="preserve"> </w:t>
        </w:r>
        <w:del w:id="233" w:author="Samsung ." w:date="2023-02-15T17:35:00Z">
          <w:r w:rsidR="00170B75" w:rsidRPr="00170B75" w:rsidDel="009A5961">
            <w:rPr>
              <w:lang w:eastAsia="zh-CN"/>
            </w:rPr>
            <w:delText xml:space="preserve">with </w:delText>
          </w:r>
        </w:del>
        <w:r w:rsidR="00170B75" w:rsidRPr="00170B75">
          <w:rPr>
            <w:lang w:eastAsia="zh-CN"/>
          </w:rPr>
          <w:t>the singer's voice and movement</w:t>
        </w:r>
      </w:ins>
      <w:ins w:id="234" w:author="Xiaowen Sun3" w:date="2023-02-06T11:33:00Z">
        <w:r w:rsidR="00763DBD">
          <w:rPr>
            <w:lang w:eastAsia="zh-CN"/>
          </w:rPr>
          <w:t xml:space="preserve">, </w:t>
        </w:r>
      </w:ins>
      <w:ins w:id="235" w:author="Xiaowen Sun3" w:date="2023-02-06T11:34:00Z">
        <w:del w:id="236" w:author="Samsung ." w:date="2023-02-15T17:35:00Z">
          <w:r w:rsidR="00763DBD" w:rsidDel="009A5961">
            <w:rPr>
              <w:lang w:eastAsia="zh-CN"/>
            </w:rPr>
            <w:delText>immersive</w:delText>
          </w:r>
        </w:del>
      </w:ins>
      <w:ins w:id="237" w:author="Samsung ." w:date="2023-02-15T17:35:00Z">
        <w:r w:rsidR="009A5961">
          <w:rPr>
            <w:lang w:eastAsia="zh-CN"/>
          </w:rPr>
          <w:t>and immerse</w:t>
        </w:r>
      </w:ins>
      <w:ins w:id="238" w:author="Xiaowen Sun3" w:date="2023-02-06T11:34:00Z">
        <w:r w:rsidR="00763DBD">
          <w:rPr>
            <w:lang w:eastAsia="zh-CN"/>
          </w:rPr>
          <w:t xml:space="preserve"> themselves in the concert.</w:t>
        </w:r>
      </w:ins>
    </w:p>
    <w:p w14:paraId="396E215E" w14:textId="62425BBB" w:rsidR="000112FF" w:rsidDel="00704016" w:rsidRDefault="00D576EC" w:rsidP="00D576EC">
      <w:pPr>
        <w:keepNext/>
        <w:keepLines/>
        <w:spacing w:before="120"/>
        <w:ind w:left="1134" w:hanging="1134"/>
        <w:outlineLvl w:val="2"/>
        <w:rPr>
          <w:del w:id="239" w:author="Xiaowen Sun" w:date="2023-02-22T20:04:00Z"/>
          <w:lang w:eastAsia="zh-CN"/>
        </w:rPr>
      </w:pPr>
      <w:ins w:id="240" w:author="Xiaowen Sun3" w:date="2023-02-06T11:5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</w:t>
        </w:r>
      </w:ins>
      <w:ins w:id="241" w:author="Xiaowen Sun3" w:date="2023-02-06T11:55:00Z">
        <w:r>
          <w:rPr>
            <w:lang w:eastAsia="zh-CN"/>
          </w:rPr>
          <w:t xml:space="preserve">At the same time, extra VIP services </w:t>
        </w:r>
      </w:ins>
      <w:ins w:id="242" w:author="Xiaowen Sun3" w:date="2023-02-06T11:58:00Z">
        <w:r>
          <w:rPr>
            <w:lang w:eastAsia="zh-CN"/>
          </w:rPr>
          <w:t>can</w:t>
        </w:r>
      </w:ins>
      <w:ins w:id="243" w:author="Xiaowen Sun3" w:date="2023-02-06T11:55:00Z">
        <w:r>
          <w:rPr>
            <w:lang w:eastAsia="zh-CN"/>
          </w:rPr>
          <w:t xml:space="preserve"> be provided in the “private box</w:t>
        </w:r>
      </w:ins>
      <w:ins w:id="244" w:author="Xiaowen Sun3" w:date="2023-02-06T11:56:00Z">
        <w:r>
          <w:rPr>
            <w:lang w:eastAsia="zh-CN"/>
          </w:rPr>
          <w:t xml:space="preserve">”, </w:t>
        </w:r>
        <w:del w:id="245" w:author="Samsung ." w:date="2023-02-15T17:35:00Z">
          <w:r w:rsidRPr="00D576EC" w:rsidDel="009A5961">
            <w:rPr>
              <w:lang w:eastAsia="zh-CN"/>
            </w:rPr>
            <w:delText>they</w:delText>
          </w:r>
        </w:del>
      </w:ins>
      <w:ins w:id="246" w:author="Samsung ." w:date="2023-02-15T17:35:00Z">
        <w:r w:rsidR="009A5961">
          <w:rPr>
            <w:lang w:eastAsia="zh-CN"/>
          </w:rPr>
          <w:t>e.g.</w:t>
        </w:r>
      </w:ins>
      <w:ins w:id="247" w:author="Xiaowen Sun3" w:date="2023-02-06T11:56:00Z">
        <w:r w:rsidRPr="00D576EC">
          <w:rPr>
            <w:lang w:eastAsia="zh-CN"/>
          </w:rPr>
          <w:t xml:space="preserve"> </w:t>
        </w:r>
        <w:del w:id="248" w:author="Samsung ." w:date="2023-02-15T17:35:00Z">
          <w:r w:rsidRPr="00D576EC" w:rsidDel="009A5961">
            <w:rPr>
              <w:lang w:eastAsia="zh-CN"/>
            </w:rPr>
            <w:delText>can</w:delText>
          </w:r>
        </w:del>
      </w:ins>
      <w:ins w:id="249" w:author="Samsung ." w:date="2023-02-15T17:35:00Z">
        <w:r w:rsidR="009A5961">
          <w:rPr>
            <w:lang w:eastAsia="zh-CN"/>
          </w:rPr>
          <w:t>to</w:t>
        </w:r>
      </w:ins>
      <w:ins w:id="250" w:author="Xiaowen Sun3" w:date="2023-02-06T11:56:00Z">
        <w:r w:rsidRPr="00D576EC">
          <w:rPr>
            <w:lang w:eastAsia="zh-CN"/>
          </w:rPr>
          <w:t xml:space="preserve"> chat with </w:t>
        </w:r>
        <w:del w:id="251" w:author="Samsung ." w:date="2023-02-15T17:36:00Z">
          <w:r w:rsidRPr="00D576EC" w:rsidDel="009A5961">
            <w:rPr>
              <w:lang w:eastAsia="zh-CN"/>
            </w:rPr>
            <w:delText xml:space="preserve">each </w:delText>
          </w:r>
        </w:del>
        <w:r w:rsidRPr="00D576EC">
          <w:rPr>
            <w:lang w:eastAsia="zh-CN"/>
          </w:rPr>
          <w:t>other</w:t>
        </w:r>
      </w:ins>
      <w:ins w:id="252" w:author="Samsung ." w:date="2023-02-15T17:36:00Z">
        <w:r w:rsidR="009A5961">
          <w:rPr>
            <w:lang w:eastAsia="zh-CN"/>
          </w:rPr>
          <w:t xml:space="preserve"> audience members</w:t>
        </w:r>
      </w:ins>
      <w:ins w:id="253" w:author="Xiaowen Sun3" w:date="2023-02-06T11:56:00Z">
        <w:r w:rsidRPr="00D576EC">
          <w:rPr>
            <w:lang w:eastAsia="zh-CN"/>
          </w:rPr>
          <w:t xml:space="preserve"> in the private box without being overheard</w:t>
        </w:r>
        <w:del w:id="254" w:author="Samsung ." w:date="2023-02-15T17:36:00Z">
          <w:r w:rsidDel="009A5961">
            <w:rPr>
              <w:lang w:eastAsia="zh-CN"/>
            </w:rPr>
            <w:delText>,</w:delText>
          </w:r>
        </w:del>
      </w:ins>
      <w:ins w:id="255" w:author="Samsung ." w:date="2023-02-15T17:36:00Z">
        <w:r w:rsidR="009A5961">
          <w:rPr>
            <w:lang w:eastAsia="zh-CN"/>
          </w:rPr>
          <w:t>.</w:t>
        </w:r>
      </w:ins>
      <w:ins w:id="256" w:author="Xiaowen Sun3" w:date="2023-02-06T11:56:00Z">
        <w:r>
          <w:rPr>
            <w:lang w:eastAsia="zh-CN"/>
          </w:rPr>
          <w:t xml:space="preserve"> </w:t>
        </w:r>
        <w:del w:id="257" w:author="Samsung ." w:date="2023-02-15T17:36:00Z">
          <w:r w:rsidDel="009A5961">
            <w:rPr>
              <w:lang w:eastAsia="zh-CN"/>
            </w:rPr>
            <w:delText>t</w:delText>
          </w:r>
        </w:del>
      </w:ins>
      <w:ins w:id="258" w:author="Samsung ." w:date="2023-02-15T17:36:00Z">
        <w:r w:rsidR="009A5961">
          <w:rPr>
            <w:lang w:eastAsia="zh-CN"/>
          </w:rPr>
          <w:t>T</w:t>
        </w:r>
      </w:ins>
      <w:ins w:id="259" w:author="Xiaowen Sun3" w:date="2023-02-06T11:56:00Z">
        <w:r>
          <w:rPr>
            <w:lang w:eastAsia="zh-CN"/>
          </w:rPr>
          <w:t xml:space="preserve">he </w:t>
        </w:r>
      </w:ins>
      <w:ins w:id="260" w:author="Xiaowen Sun3" w:date="2023-02-06T11:57:00Z">
        <w:r>
          <w:rPr>
            <w:lang w:eastAsia="zh-CN"/>
          </w:rPr>
          <w:t xml:space="preserve">virtual singer </w:t>
        </w:r>
        <w:del w:id="261" w:author="Samsung ." w:date="2023-02-15T17:36:00Z">
          <w:r w:rsidDel="009A5961">
            <w:rPr>
              <w:lang w:eastAsia="zh-CN"/>
            </w:rPr>
            <w:delText>will</w:delText>
          </w:r>
        </w:del>
      </w:ins>
      <w:ins w:id="262" w:author="Samsung ." w:date="2023-02-15T17:36:00Z">
        <w:r w:rsidR="009A5961">
          <w:rPr>
            <w:lang w:eastAsia="zh-CN"/>
          </w:rPr>
          <w:t>may</w:t>
        </w:r>
      </w:ins>
      <w:ins w:id="263" w:author="Xiaowen Sun3" w:date="2023-02-06T11:57:00Z">
        <w:r>
          <w:rPr>
            <w:lang w:eastAsia="zh-CN"/>
          </w:rPr>
          <w:t xml:space="preserve"> also enter the “private box” </w:t>
        </w:r>
      </w:ins>
      <w:ins w:id="264" w:author="Xiaowen Sun3" w:date="2023-02-06T12:00:00Z">
        <w:r>
          <w:rPr>
            <w:lang w:eastAsia="zh-CN"/>
          </w:rPr>
          <w:t>to h</w:t>
        </w:r>
      </w:ins>
      <w:ins w:id="265" w:author="Xiaowen Sun3" w:date="2023-02-06T12:02:00Z">
        <w:r>
          <w:rPr>
            <w:lang w:eastAsia="zh-CN"/>
          </w:rPr>
          <w:t>old</w:t>
        </w:r>
      </w:ins>
      <w:ins w:id="266" w:author="Xiaowen Sun3" w:date="2023-02-06T12:00:00Z">
        <w:r>
          <w:rPr>
            <w:lang w:eastAsia="zh-CN"/>
          </w:rPr>
          <w:t xml:space="preserve"> a </w:t>
        </w:r>
        <w:del w:id="267" w:author="Samsung ." w:date="2023-02-15T17:36:00Z">
          <w:r w:rsidDel="009A5961">
            <w:rPr>
              <w:lang w:eastAsia="zh-CN"/>
            </w:rPr>
            <w:delText>fan</w:delText>
          </w:r>
        </w:del>
      </w:ins>
      <w:ins w:id="268" w:author="Samsung ." w:date="2023-02-15T17:36:00Z">
        <w:r w:rsidR="009A5961">
          <w:rPr>
            <w:lang w:eastAsia="zh-CN"/>
          </w:rPr>
          <w:t>personal</w:t>
        </w:r>
      </w:ins>
      <w:ins w:id="269" w:author="Xiaowen Sun3" w:date="2023-02-06T12:00:00Z">
        <w:r>
          <w:rPr>
            <w:lang w:eastAsia="zh-CN"/>
          </w:rPr>
          <w:t xml:space="preserve"> meeting</w:t>
        </w:r>
      </w:ins>
      <w:ins w:id="270" w:author="Samsung ." w:date="2023-02-15T17:36:00Z">
        <w:r w:rsidR="009A5961">
          <w:rPr>
            <w:lang w:eastAsia="zh-CN"/>
          </w:rPr>
          <w:t xml:space="preserve"> with her</w:t>
        </w:r>
      </w:ins>
      <w:ins w:id="271" w:author="Samsung ." w:date="2023-02-15T17:37:00Z">
        <w:r w:rsidR="009A5961">
          <w:rPr>
            <w:lang w:eastAsia="zh-CN"/>
          </w:rPr>
          <w:t xml:space="preserve"> selected</w:t>
        </w:r>
      </w:ins>
      <w:ins w:id="272" w:author="Samsung ." w:date="2023-02-15T17:36:00Z">
        <w:r w:rsidR="009A5961">
          <w:rPr>
            <w:lang w:eastAsia="zh-CN"/>
          </w:rPr>
          <w:t xml:space="preserve"> fans</w:t>
        </w:r>
      </w:ins>
      <w:ins w:id="273" w:author="Xiaowen Sun3" w:date="2023-02-06T12:00:00Z">
        <w:r>
          <w:rPr>
            <w:lang w:eastAsia="zh-CN"/>
          </w:rPr>
          <w:t>.</w:t>
        </w:r>
      </w:ins>
    </w:p>
    <w:p w14:paraId="26C5F67E" w14:textId="77777777" w:rsidR="00704016" w:rsidRPr="00AF4671" w:rsidRDefault="00704016" w:rsidP="00B01602">
      <w:pPr>
        <w:jc w:val="both"/>
        <w:rPr>
          <w:ins w:id="274" w:author="Xiaowen Sun" w:date="2023-02-23T17:18:00Z"/>
          <w:lang w:eastAsia="zh-CN"/>
        </w:rPr>
      </w:pPr>
    </w:p>
    <w:p w14:paraId="5A4F14A5" w14:textId="2DF336DA" w:rsidR="003F6D34" w:rsidRDefault="003F6D34" w:rsidP="00D576EC">
      <w:pPr>
        <w:keepNext/>
        <w:keepLines/>
        <w:spacing w:before="120"/>
        <w:ind w:left="1134" w:hanging="1134"/>
        <w:outlineLvl w:val="2"/>
        <w:rPr>
          <w:ins w:id="275" w:author="Xiaowen Sun3" w:date="2023-02-06T12:02:00Z"/>
          <w:rFonts w:ascii="Arial" w:eastAsia="宋体" w:hAnsi="Arial"/>
          <w:sz w:val="28"/>
        </w:rPr>
      </w:pPr>
      <w:ins w:id="276" w:author="Xiaowen Sun3" w:date="2023-02-06T10:43:00Z">
        <w:r w:rsidRPr="000F5287">
          <w:rPr>
            <w:rFonts w:ascii="Arial" w:eastAsia="宋体" w:hAnsi="Arial"/>
            <w:sz w:val="28"/>
          </w:rPr>
          <w:t>5.</w:t>
        </w:r>
        <w:r>
          <w:rPr>
            <w:rFonts w:ascii="Arial" w:eastAsia="宋体" w:hAnsi="Arial"/>
            <w:sz w:val="28"/>
          </w:rPr>
          <w:t>x</w:t>
        </w:r>
        <w:r w:rsidRPr="000F528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/>
            <w:sz w:val="28"/>
          </w:rPr>
          <w:t>4</w:t>
        </w:r>
        <w:r w:rsidRPr="000F5287">
          <w:rPr>
            <w:rFonts w:ascii="Arial" w:eastAsia="宋体" w:hAnsi="Arial"/>
            <w:sz w:val="28"/>
          </w:rPr>
          <w:tab/>
        </w:r>
      </w:ins>
      <w:ins w:id="277" w:author="Xiaowen Sun3" w:date="2023-02-06T10:44:00Z">
        <w:r>
          <w:rPr>
            <w:rFonts w:ascii="Arial" w:eastAsia="宋体" w:hAnsi="Arial"/>
            <w:sz w:val="28"/>
          </w:rPr>
          <w:t>Post-conditions</w:t>
        </w:r>
      </w:ins>
    </w:p>
    <w:p w14:paraId="668C0EA7" w14:textId="28E92A58" w:rsidR="00D576EC" w:rsidRDefault="00D576EC" w:rsidP="00D576EC">
      <w:pPr>
        <w:rPr>
          <w:ins w:id="278" w:author="Xiaowen Sun3" w:date="2023-02-06T12:05:00Z"/>
          <w:lang w:eastAsia="zh-CN"/>
        </w:rPr>
      </w:pPr>
      <w:ins w:id="279" w:author="Xiaowen Sun3" w:date="2023-02-06T12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consumer</w:t>
        </w:r>
      </w:ins>
      <w:ins w:id="280" w:author="Xiaowen Sun3" w:date="2023-02-06T12:04:00Z">
        <w:r w:rsidR="00CC009B">
          <w:rPr>
            <w:lang w:eastAsia="zh-CN"/>
          </w:rPr>
          <w:t>s</w:t>
        </w:r>
      </w:ins>
      <w:ins w:id="281" w:author="Xiaowen Sun3" w:date="2023-02-06T12:03:00Z">
        <w:r>
          <w:rPr>
            <w:lang w:eastAsia="zh-CN"/>
          </w:rPr>
          <w:t xml:space="preserve"> in the </w:t>
        </w:r>
      </w:ins>
      <w:ins w:id="282" w:author="Xiaowen Sun" w:date="2023-02-23T18:37:00Z">
        <w:r w:rsidR="001116E1">
          <w:rPr>
            <w:lang w:eastAsia="zh-CN"/>
          </w:rPr>
          <w:t xml:space="preserve">Mobile </w:t>
        </w:r>
      </w:ins>
      <w:ins w:id="283" w:author="Xiaowen Sun3" w:date="2023-02-06T12:03:00Z">
        <w:r>
          <w:rPr>
            <w:lang w:eastAsia="zh-CN"/>
          </w:rPr>
          <w:t xml:space="preserve">Metaverse live concert </w:t>
        </w:r>
        <w:del w:id="284" w:author="Samsung ." w:date="2023-02-15T17:37:00Z">
          <w:r w:rsidR="00CC009B" w:rsidDel="009A5961">
            <w:rPr>
              <w:lang w:eastAsia="zh-CN"/>
            </w:rPr>
            <w:delText>receive</w:delText>
          </w:r>
        </w:del>
      </w:ins>
      <w:ins w:id="285" w:author="Samsung ." w:date="2023-02-15T17:37:00Z">
        <w:r w:rsidR="009A5961">
          <w:rPr>
            <w:lang w:eastAsia="zh-CN"/>
          </w:rPr>
          <w:t>enjoy a</w:t>
        </w:r>
      </w:ins>
      <w:ins w:id="286" w:author="Xiaowen Sun3" w:date="2023-02-06T12:03:00Z">
        <w:r w:rsidR="00CC009B">
          <w:rPr>
            <w:lang w:eastAsia="zh-CN"/>
          </w:rPr>
          <w:t xml:space="preserve"> </w:t>
        </w:r>
      </w:ins>
      <w:ins w:id="287" w:author="Xiaowen Sun3" w:date="2023-02-06T12:04:00Z">
        <w:r w:rsidR="00CC009B">
          <w:rPr>
            <w:lang w:eastAsia="zh-CN"/>
          </w:rPr>
          <w:t>great immersive experience and socialize</w:t>
        </w:r>
        <w:del w:id="288" w:author="Samsung ." w:date="2023-02-15T17:37:00Z">
          <w:r w:rsidR="00CC009B" w:rsidDel="009A5961">
            <w:rPr>
              <w:lang w:eastAsia="zh-CN"/>
            </w:rPr>
            <w:delText>d</w:delText>
          </w:r>
        </w:del>
        <w:r w:rsidR="00CC009B">
          <w:rPr>
            <w:lang w:eastAsia="zh-CN"/>
          </w:rPr>
          <w:t xml:space="preserve"> with their friends. </w:t>
        </w:r>
      </w:ins>
    </w:p>
    <w:p w14:paraId="23B326DD" w14:textId="540A7257" w:rsidR="00CC009B" w:rsidRPr="003F6D34" w:rsidRDefault="00CC009B" w:rsidP="0053482E">
      <w:pPr>
        <w:rPr>
          <w:ins w:id="289" w:author="Xiaowen Sun3" w:date="2023-02-06T10:43:00Z"/>
          <w:lang w:eastAsia="zh-CN"/>
        </w:rPr>
      </w:pPr>
      <w:ins w:id="290" w:author="Xiaowen Sun3" w:date="2023-02-06T12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5G system is capable </w:t>
        </w:r>
        <w:del w:id="291" w:author="Samsung ." w:date="2023-02-15T17:37:00Z">
          <w:r w:rsidDel="009A5961">
            <w:rPr>
              <w:lang w:eastAsia="zh-CN"/>
            </w:rPr>
            <w:delText>to</w:delText>
          </w:r>
        </w:del>
      </w:ins>
      <w:ins w:id="292" w:author="Samsung ." w:date="2023-02-15T17:37:00Z">
        <w:r w:rsidR="009A5961">
          <w:rPr>
            <w:lang w:eastAsia="zh-CN"/>
          </w:rPr>
          <w:t>of</w:t>
        </w:r>
      </w:ins>
      <w:ins w:id="293" w:author="Xiaowen Sun3" w:date="2023-02-06T12:05:00Z">
        <w:r>
          <w:rPr>
            <w:lang w:eastAsia="zh-CN"/>
          </w:rPr>
          <w:t xml:space="preserve"> support</w:t>
        </w:r>
      </w:ins>
      <w:ins w:id="294" w:author="Samsung ." w:date="2023-02-15T17:37:00Z">
        <w:r w:rsidR="009A5961">
          <w:rPr>
            <w:lang w:eastAsia="zh-CN"/>
          </w:rPr>
          <w:t>ing</w:t>
        </w:r>
      </w:ins>
      <w:ins w:id="295" w:author="Xiaowen Sun3" w:date="2023-02-06T12:05:00Z">
        <w:r>
          <w:rPr>
            <w:lang w:eastAsia="zh-CN"/>
          </w:rPr>
          <w:t xml:space="preserve"> </w:t>
        </w:r>
      </w:ins>
      <w:ins w:id="296" w:author="Samsung ." w:date="2023-02-15T17:37:00Z">
        <w:r w:rsidR="009A5961">
          <w:rPr>
            <w:lang w:eastAsia="zh-CN"/>
          </w:rPr>
          <w:t xml:space="preserve">the </w:t>
        </w:r>
      </w:ins>
      <w:ins w:id="297" w:author="Xiaowen Sun3" w:date="2023-02-06T12:05:00Z">
        <w:r>
          <w:rPr>
            <w:lang w:eastAsia="zh-CN"/>
          </w:rPr>
          <w:t xml:space="preserve">communication </w:t>
        </w:r>
        <w:del w:id="298" w:author="Samsung ." w:date="2023-02-15T17:37:00Z">
          <w:r w:rsidDel="009A5961">
            <w:rPr>
              <w:lang w:eastAsia="zh-CN"/>
            </w:rPr>
            <w:delText>of</w:delText>
          </w:r>
        </w:del>
      </w:ins>
      <w:ins w:id="299" w:author="Samsung ." w:date="2023-02-15T17:37:00Z">
        <w:r w:rsidR="009A5961">
          <w:rPr>
            <w:lang w:eastAsia="zh-CN"/>
          </w:rPr>
          <w:t>required by the</w:t>
        </w:r>
      </w:ins>
      <w:ins w:id="300" w:author="Xiaowen Sun3" w:date="2023-02-06T12:05:00Z">
        <w:r>
          <w:rPr>
            <w:lang w:eastAsia="zh-CN"/>
          </w:rPr>
          <w:t xml:space="preserve"> immersive </w:t>
        </w:r>
      </w:ins>
      <w:ins w:id="301" w:author="Samsung ." w:date="2023-02-15T17:37:00Z">
        <w:r w:rsidR="009A5961">
          <w:rPr>
            <w:lang w:eastAsia="zh-CN"/>
          </w:rPr>
          <w:t xml:space="preserve">mobile metaverse </w:t>
        </w:r>
      </w:ins>
      <w:ins w:id="302" w:author="Xiaowen Sun3" w:date="2023-02-06T12:05:00Z">
        <w:r>
          <w:rPr>
            <w:lang w:eastAsia="zh-CN"/>
          </w:rPr>
          <w:t>live concert</w:t>
        </w:r>
      </w:ins>
      <w:ins w:id="303" w:author="Samsung ." w:date="2023-02-15T17:38:00Z">
        <w:r w:rsidR="009A5961">
          <w:rPr>
            <w:lang w:eastAsia="zh-CN"/>
          </w:rPr>
          <w:t xml:space="preserve"> service</w:t>
        </w:r>
      </w:ins>
      <w:ins w:id="304" w:author="Xiaowen Sun3" w:date="2023-02-06T12:05:00Z">
        <w:del w:id="305" w:author="Samsung ." w:date="2023-02-15T17:38:00Z">
          <w:r w:rsidDel="009A5961">
            <w:rPr>
              <w:lang w:eastAsia="zh-CN"/>
            </w:rPr>
            <w:delText>,</w:delText>
          </w:r>
        </w:del>
      </w:ins>
      <w:ins w:id="306" w:author="Samsung ." w:date="2023-02-15T17:38:00Z">
        <w:r w:rsidR="009A5961">
          <w:rPr>
            <w:lang w:eastAsia="zh-CN"/>
          </w:rPr>
          <w:t>.</w:t>
        </w:r>
      </w:ins>
      <w:ins w:id="307" w:author="Xiaowen Sun3" w:date="2023-02-06T12:05:00Z">
        <w:r>
          <w:rPr>
            <w:lang w:eastAsia="zh-CN"/>
          </w:rPr>
          <w:t xml:space="preserve"> </w:t>
        </w:r>
      </w:ins>
      <w:ins w:id="308" w:author="Xiaowen Sun3" w:date="2023-02-06T12:06:00Z">
        <w:del w:id="309" w:author="Samsung ." w:date="2023-02-15T17:38:00Z">
          <w:r w:rsidDel="009A5961">
            <w:rPr>
              <w:lang w:eastAsia="zh-CN"/>
            </w:rPr>
            <w:delText>s</w:delText>
          </w:r>
        </w:del>
      </w:ins>
      <w:ins w:id="310" w:author="Samsung ." w:date="2023-02-15T17:38:00Z">
        <w:r w:rsidR="009A5961">
          <w:rPr>
            <w:lang w:eastAsia="zh-CN"/>
          </w:rPr>
          <w:t>S</w:t>
        </w:r>
      </w:ins>
      <w:ins w:id="311" w:author="Xiaowen Sun3" w:date="2023-02-06T12:06:00Z">
        <w:r>
          <w:rPr>
            <w:lang w:eastAsia="zh-CN"/>
          </w:rPr>
          <w:t xml:space="preserve">ome extra edge computing services are also provided to some consumers whose equipment </w:t>
        </w:r>
        <w:del w:id="312" w:author="Samsung ." w:date="2023-02-15T17:38:00Z">
          <w:r w:rsidDel="009A5961">
            <w:rPr>
              <w:lang w:eastAsia="zh-CN"/>
            </w:rPr>
            <w:delText>is in</w:delText>
          </w:r>
        </w:del>
      </w:ins>
      <w:ins w:id="313" w:author="Samsung ." w:date="2023-02-15T17:38:00Z">
        <w:r w:rsidR="009A5961">
          <w:rPr>
            <w:lang w:eastAsia="zh-CN"/>
          </w:rPr>
          <w:t>has insufficient</w:t>
        </w:r>
      </w:ins>
      <w:ins w:id="314" w:author="Xiaowen Sun3" w:date="2023-02-06T12:06:00Z">
        <w:r>
          <w:rPr>
            <w:lang w:eastAsia="zh-CN"/>
          </w:rPr>
          <w:t xml:space="preserve"> computing </w:t>
        </w:r>
        <w:del w:id="315" w:author="Samsung ." w:date="2023-02-15T17:38:00Z">
          <w:r w:rsidDel="009A5961">
            <w:rPr>
              <w:lang w:eastAsia="zh-CN"/>
            </w:rPr>
            <w:delText>shortage</w:delText>
          </w:r>
        </w:del>
      </w:ins>
      <w:ins w:id="316" w:author="Samsung ." w:date="2023-02-15T17:38:00Z">
        <w:r w:rsidR="009A5961">
          <w:rPr>
            <w:lang w:eastAsia="zh-CN"/>
          </w:rPr>
          <w:t>capacity</w:t>
        </w:r>
      </w:ins>
      <w:ins w:id="317" w:author="Xiaowen Sun3" w:date="2023-02-06T12:06:00Z">
        <w:r>
          <w:rPr>
            <w:lang w:eastAsia="zh-CN"/>
          </w:rPr>
          <w:t>.</w:t>
        </w:r>
      </w:ins>
    </w:p>
    <w:p w14:paraId="28945353" w14:textId="013001A3" w:rsidR="003A1D7B" w:rsidRDefault="003A1D7B" w:rsidP="003A1D7B">
      <w:pPr>
        <w:keepNext/>
        <w:keepLines/>
        <w:spacing w:before="120"/>
        <w:ind w:left="1134" w:hanging="1134"/>
        <w:outlineLvl w:val="2"/>
        <w:rPr>
          <w:ins w:id="318" w:author="Xiaowen Sun3" w:date="2023-02-06T12:08:00Z"/>
          <w:rFonts w:ascii="Arial" w:eastAsia="宋体" w:hAnsi="Arial"/>
          <w:sz w:val="28"/>
        </w:rPr>
      </w:pPr>
      <w:bookmarkStart w:id="319" w:name="_Toc113265422"/>
      <w:ins w:id="320" w:author="Xiaowen Sun3" w:date="2023-02-06T12:07:00Z">
        <w:r w:rsidRPr="0053482E">
          <w:rPr>
            <w:rFonts w:ascii="Arial" w:eastAsia="宋体" w:hAnsi="Arial"/>
            <w:sz w:val="28"/>
          </w:rPr>
          <w:t>5.x.5</w:t>
        </w:r>
        <w:r w:rsidRPr="0053482E">
          <w:rPr>
            <w:rFonts w:ascii="Arial" w:eastAsia="宋体" w:hAnsi="Arial"/>
            <w:sz w:val="28"/>
          </w:rPr>
          <w:tab/>
          <w:t>Existing feature partly or fully covering use case functionality</w:t>
        </w:r>
      </w:ins>
      <w:bookmarkEnd w:id="319"/>
    </w:p>
    <w:p w14:paraId="29BB8183" w14:textId="460014F9" w:rsidR="0053482E" w:rsidRDefault="00D3269A" w:rsidP="00D3269A">
      <w:pPr>
        <w:rPr>
          <w:ins w:id="321" w:author="Xiaowen Sun3" w:date="2023-02-06T12:15:00Z"/>
        </w:rPr>
      </w:pPr>
      <w:ins w:id="322" w:author="Xiaowen Sun3" w:date="2023-02-06T12:14:00Z">
        <w:r w:rsidRPr="00D3269A">
          <w:t xml:space="preserve">The functional and performance requirements for </w:t>
        </w:r>
      </w:ins>
      <w:ins w:id="323" w:author="Xiaowen Sun3" w:date="2023-02-06T12:16:00Z">
        <w:r>
          <w:t>AR/VR</w:t>
        </w:r>
      </w:ins>
      <w:ins w:id="324" w:author="Xiaowen Sun3" w:date="2023-02-06T12:14:00Z">
        <w:r w:rsidRPr="00D3269A">
          <w:t xml:space="preserve"> services ha</w:t>
        </w:r>
        <w:del w:id="325" w:author="Xiaowen Sun" w:date="2023-02-23T18:08:00Z">
          <w:r w:rsidRPr="00D3269A" w:rsidDel="006263BB">
            <w:delText>s</w:delText>
          </w:r>
        </w:del>
      </w:ins>
      <w:ins w:id="326" w:author="Xiaowen Sun" w:date="2023-02-23T18:09:00Z">
        <w:r w:rsidR="006263BB">
          <w:t>ve</w:t>
        </w:r>
      </w:ins>
      <w:ins w:id="327" w:author="Xiaowen Sun3" w:date="2023-02-06T12:14:00Z">
        <w:r w:rsidRPr="00D3269A">
          <w:t xml:space="preserve"> been captured in TS 22.261 clause 7.6.</w:t>
        </w:r>
      </w:ins>
    </w:p>
    <w:p w14:paraId="5BD639F6" w14:textId="3A124B16" w:rsidR="00D3269A" w:rsidRPr="0053482E" w:rsidDel="00704016" w:rsidRDefault="00D3269A" w:rsidP="00D3269A">
      <w:pPr>
        <w:rPr>
          <w:ins w:id="328" w:author="Xiaowen Sun3" w:date="2023-02-06T12:07:00Z"/>
          <w:del w:id="329" w:author="Xiaowen Sun" w:date="2023-02-23T17:13:00Z"/>
          <w:lang w:eastAsia="zh-CN"/>
        </w:rPr>
      </w:pPr>
      <w:ins w:id="330" w:author="Xiaowen Sun3" w:date="2023-02-06T12:17:00Z">
        <w:del w:id="331" w:author="Xiaowen Sun" w:date="2023-02-23T17:13:00Z">
          <w:r w:rsidRPr="002F0A69" w:rsidDel="00704016">
            <w:delText>Th</w:delText>
          </w:r>
        </w:del>
      </w:ins>
      <w:ins w:id="332" w:author="Xiaowen Sun3" w:date="2023-02-06T12:27:00Z">
        <w:del w:id="333" w:author="Xiaowen Sun" w:date="2023-02-23T17:13:00Z">
          <w:r w:rsidR="00C97C5B" w:rsidDel="00704016">
            <w:delText>e</w:delText>
          </w:r>
        </w:del>
      </w:ins>
      <w:ins w:id="334" w:author="Xiaowen Sun3" w:date="2023-02-06T12:17:00Z">
        <w:del w:id="335" w:author="Xiaowen Sun" w:date="2023-02-23T17:13:00Z">
          <w:r w:rsidRPr="002F0A69" w:rsidDel="00704016">
            <w:delText xml:space="preserve"> feature</w:delText>
          </w:r>
          <w:r w:rsidDel="00704016">
            <w:delText xml:space="preserve">s of computing </w:delText>
          </w:r>
        </w:del>
        <w:del w:id="336" w:author="Xiaowen Sun" w:date="2023-02-23T01:27:00Z">
          <w:r w:rsidDel="00AF4671">
            <w:delText>work task negotiation</w:delText>
          </w:r>
        </w:del>
        <w:del w:id="337" w:author="Xiaowen Sun" w:date="2023-02-23T17:13:00Z">
          <w:r w:rsidDel="00704016">
            <w:delText xml:space="preserve"> and group </w:delText>
          </w:r>
        </w:del>
        <w:del w:id="338" w:author="Xiaowen Sun" w:date="2023-02-23T01:28:00Z">
          <w:r w:rsidDel="00AF4671">
            <w:delText>management of</w:delText>
          </w:r>
        </w:del>
        <w:del w:id="339" w:author="Xiaowen Sun" w:date="2023-02-23T17:13:00Z">
          <w:r w:rsidDel="00704016">
            <w:delText xml:space="preserve"> different </w:delText>
          </w:r>
        </w:del>
      </w:ins>
      <w:ins w:id="340" w:author="Xiaowen Sun3" w:date="2023-02-06T12:18:00Z">
        <w:del w:id="341" w:author="Xiaowen Sun" w:date="2023-02-23T17:13:00Z">
          <w:r w:rsidDel="00704016">
            <w:delText xml:space="preserve">avatars are </w:delText>
          </w:r>
        </w:del>
      </w:ins>
      <w:ins w:id="342" w:author="Xiaowen Sun3" w:date="2023-02-06T12:17:00Z">
        <w:del w:id="343" w:author="Xiaowen Sun" w:date="2023-02-23T17:13:00Z">
          <w:r w:rsidRPr="002F0A69" w:rsidDel="00704016">
            <w:delText>currently not documented in the 3GPP specifications</w:delText>
          </w:r>
        </w:del>
      </w:ins>
    </w:p>
    <w:p w14:paraId="194FE418" w14:textId="7BB13A3F" w:rsidR="003A1D7B" w:rsidRPr="003A1D7B" w:rsidRDefault="003A1D7B" w:rsidP="003A1D7B">
      <w:pPr>
        <w:keepNext/>
        <w:keepLines/>
        <w:spacing w:before="120"/>
        <w:ind w:left="1134" w:hanging="1134"/>
        <w:outlineLvl w:val="2"/>
        <w:rPr>
          <w:ins w:id="344" w:author="Xiaowen Sun3" w:date="2023-02-06T12:07:00Z"/>
          <w:rFonts w:ascii="Arial" w:eastAsia="宋体" w:hAnsi="Arial"/>
          <w:sz w:val="28"/>
        </w:rPr>
      </w:pPr>
      <w:ins w:id="345" w:author="Xiaowen Sun3" w:date="2023-02-06T12:08:00Z">
        <w:r w:rsidRPr="00BB35E9">
          <w:rPr>
            <w:rFonts w:ascii="Arial" w:eastAsia="宋体" w:hAnsi="Arial"/>
            <w:sz w:val="28"/>
          </w:rPr>
          <w:t>5.x.</w:t>
        </w:r>
        <w:r>
          <w:rPr>
            <w:rFonts w:ascii="Arial" w:eastAsia="宋体" w:hAnsi="Arial"/>
            <w:sz w:val="28"/>
          </w:rPr>
          <w:t>6</w:t>
        </w:r>
        <w:r w:rsidRPr="00BB35E9">
          <w:rPr>
            <w:rFonts w:ascii="Arial" w:eastAsia="宋体" w:hAnsi="Arial"/>
            <w:sz w:val="28"/>
          </w:rPr>
          <w:tab/>
        </w:r>
        <w:r w:rsidRPr="003A1D7B">
          <w:rPr>
            <w:rFonts w:ascii="Arial" w:eastAsia="宋体" w:hAnsi="Arial"/>
            <w:sz w:val="28"/>
          </w:rPr>
          <w:t>Potential New Requirements needed to support the use case</w:t>
        </w:r>
      </w:ins>
    </w:p>
    <w:p w14:paraId="237BDA5B" w14:textId="4951485C" w:rsidR="00704016" w:rsidDel="00682726" w:rsidRDefault="00254490" w:rsidP="00E226B7">
      <w:pPr>
        <w:pStyle w:val="EditorsNote"/>
        <w:ind w:left="0" w:firstLine="0"/>
        <w:rPr>
          <w:del w:id="346" w:author="Xiaowen Sun" w:date="2023-02-23T17:21:00Z"/>
          <w:lang w:eastAsia="zh-CN"/>
        </w:rPr>
        <w:pPrChange w:id="347" w:author="Xiaowen Sun" w:date="2023-02-23T22:16:00Z">
          <w:pPr>
            <w:pStyle w:val="EditorsNote"/>
          </w:pPr>
        </w:pPrChange>
      </w:pPr>
      <w:ins w:id="348" w:author="Xiaowen Sun3" w:date="2023-02-07T16:29:00Z">
        <w:r>
          <w:t>[PR 5.x</w:t>
        </w:r>
        <w:r w:rsidRPr="004632A2">
          <w:t>.6</w:t>
        </w:r>
        <w:r>
          <w:t xml:space="preserve">-1]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ubject to operator policy, the 5G system shall </w:t>
        </w:r>
      </w:ins>
      <w:ins w:id="349" w:author="Xiaowen Sun" w:date="2023-02-23T17:36:00Z">
        <w:r w:rsidR="00F70174">
          <w:rPr>
            <w:rFonts w:hint="eastAsia"/>
            <w:lang w:eastAsia="zh-CN"/>
          </w:rPr>
          <w:t>b</w:t>
        </w:r>
        <w:r w:rsidR="00F70174">
          <w:rPr>
            <w:lang w:eastAsia="zh-CN"/>
          </w:rPr>
          <w:t xml:space="preserve">e able to </w:t>
        </w:r>
      </w:ins>
      <w:ins w:id="350" w:author="Xiaowen Sun" w:date="2023-02-23T17:20:00Z">
        <w:r w:rsidR="00704016">
          <w:rPr>
            <w:rFonts w:hint="eastAsia"/>
            <w:lang w:eastAsia="zh-CN"/>
          </w:rPr>
          <w:t>support</w:t>
        </w:r>
      </w:ins>
      <w:ins w:id="351" w:author="Xiaowen Sun3" w:date="2023-02-07T16:51:00Z">
        <w:del w:id="352" w:author="Xiaowen Sun" w:date="2023-02-23T17:20:00Z">
          <w:r w:rsidR="00C63B5C" w:rsidDel="00704016">
            <w:rPr>
              <w:lang w:eastAsia="zh-CN"/>
            </w:rPr>
            <w:delText>provide</w:delText>
          </w:r>
        </w:del>
        <w:r w:rsidR="00C63B5C">
          <w:rPr>
            <w:lang w:eastAsia="zh-CN"/>
          </w:rPr>
          <w:t xml:space="preserve"> </w:t>
        </w:r>
      </w:ins>
      <w:ins w:id="353" w:author="Xiaowen Sun" w:date="2023-02-23T21:45:00Z">
        <w:r w:rsidR="003975F6">
          <w:rPr>
            <w:rFonts w:hint="eastAsia"/>
            <w:lang w:eastAsia="zh-CN"/>
          </w:rPr>
          <w:t>avatar</w:t>
        </w:r>
      </w:ins>
      <w:ins w:id="354" w:author="Xiaowen Sun" w:date="2023-02-23T21:46:00Z">
        <w:r w:rsidR="00863BC9">
          <w:rPr>
            <w:lang w:eastAsia="zh-CN"/>
          </w:rPr>
          <w:t>-</w:t>
        </w:r>
      </w:ins>
      <w:ins w:id="355" w:author="Xiaowen Sun" w:date="2023-02-23T21:45:00Z">
        <w:r w:rsidR="003975F6">
          <w:rPr>
            <w:rFonts w:hint="eastAsia"/>
            <w:lang w:eastAsia="zh-CN"/>
          </w:rPr>
          <w:t>based</w:t>
        </w:r>
        <w:r w:rsidR="003975F6">
          <w:rPr>
            <w:lang w:eastAsia="zh-CN"/>
          </w:rPr>
          <w:t xml:space="preserve"> </w:t>
        </w:r>
      </w:ins>
      <w:ins w:id="356" w:author="Xiaowen Sun" w:date="2023-02-23T20:44:00Z">
        <w:r w:rsidR="00510C77">
          <w:rPr>
            <w:rFonts w:hint="eastAsia"/>
            <w:lang w:eastAsia="zh-CN"/>
          </w:rPr>
          <w:t>multiparty</w:t>
        </w:r>
        <w:r w:rsidR="00510C77">
          <w:rPr>
            <w:lang w:eastAsia="zh-CN"/>
          </w:rPr>
          <w:t xml:space="preserve"> </w:t>
        </w:r>
      </w:ins>
      <w:ins w:id="357" w:author="Xiaowen Sun3" w:date="2023-02-07T16:51:00Z">
        <w:del w:id="358" w:author="Xiaowen Sun" w:date="2023-02-22T20:22:00Z">
          <w:r w:rsidR="00C63B5C" w:rsidDel="00074124">
            <w:rPr>
              <w:lang w:eastAsia="zh-CN"/>
            </w:rPr>
            <w:delText>suitable APIs to allow</w:delText>
          </w:r>
        </w:del>
      </w:ins>
      <w:ins w:id="359" w:author="Xiaowen Sun3" w:date="2023-02-07T16:46:00Z">
        <w:del w:id="360" w:author="Xiaowen Sun" w:date="2023-02-22T20:22:00Z">
          <w:r w:rsidR="00C345CA" w:rsidDel="00074124">
            <w:rPr>
              <w:lang w:eastAsia="zh-CN"/>
            </w:rPr>
            <w:delText xml:space="preserve"> a trusted third party to </w:delText>
          </w:r>
        </w:del>
      </w:ins>
      <w:ins w:id="361" w:author="Xiaowen Sun3" w:date="2023-02-07T16:54:00Z">
        <w:del w:id="362" w:author="Xiaowen Sun" w:date="2023-02-22T20:22:00Z">
          <w:r w:rsidR="00C63B5C" w:rsidDel="00074124">
            <w:rPr>
              <w:lang w:eastAsia="zh-CN"/>
            </w:rPr>
            <w:delText>authenticate and authorize</w:delText>
          </w:r>
        </w:del>
      </w:ins>
      <w:ins w:id="363" w:author="Xiaowen Sun3" w:date="2023-02-07T16:51:00Z">
        <w:del w:id="364" w:author="Xiaowen Sun" w:date="2023-02-22T20:22:00Z">
          <w:r w:rsidR="00C63B5C" w:rsidDel="00074124">
            <w:rPr>
              <w:lang w:eastAsia="zh-CN"/>
            </w:rPr>
            <w:delText xml:space="preserve"> a group of</w:delText>
          </w:r>
        </w:del>
      </w:ins>
      <w:ins w:id="365" w:author="Xiaowen Sun3" w:date="2023-02-07T16:54:00Z">
        <w:del w:id="366" w:author="Xiaowen Sun" w:date="2023-02-22T20:22:00Z">
          <w:r w:rsidR="00C63B5C" w:rsidDel="00074124">
            <w:rPr>
              <w:lang w:eastAsia="zh-CN"/>
            </w:rPr>
            <w:delText xml:space="preserve"> </w:delText>
          </w:r>
        </w:del>
      </w:ins>
      <w:ins w:id="367" w:author="Xiaowen Sun3" w:date="2023-02-07T16:57:00Z">
        <w:del w:id="368" w:author="Xiaowen Sun" w:date="2023-02-22T20:22:00Z">
          <w:r w:rsidR="00C63B5C" w:rsidDel="00074124">
            <w:rPr>
              <w:lang w:eastAsia="zh-CN"/>
            </w:rPr>
            <w:delText xml:space="preserve">UEs, for </w:delText>
          </w:r>
        </w:del>
      </w:ins>
      <w:ins w:id="369" w:author="Xiaowen Sun3" w:date="2023-02-07T16:47:00Z">
        <w:del w:id="370" w:author="Xiaowen Sun" w:date="2023-02-22T20:22:00Z">
          <w:r w:rsidR="00C345CA" w:rsidDel="00074124">
            <w:rPr>
              <w:lang w:eastAsia="zh-CN"/>
            </w:rPr>
            <w:delText>provid</w:delText>
          </w:r>
        </w:del>
      </w:ins>
      <w:ins w:id="371" w:author="Xiaowen Sun3" w:date="2023-02-07T16:57:00Z">
        <w:del w:id="372" w:author="Xiaowen Sun" w:date="2023-02-22T20:22:00Z">
          <w:r w:rsidR="00C63B5C" w:rsidDel="00074124">
            <w:rPr>
              <w:lang w:eastAsia="zh-CN"/>
            </w:rPr>
            <w:delText>ing</w:delText>
          </w:r>
        </w:del>
      </w:ins>
      <w:ins w:id="373" w:author="Xiaowen Sun3" w:date="2023-02-07T16:47:00Z">
        <w:del w:id="374" w:author="Xiaowen Sun" w:date="2023-02-22T20:22:00Z">
          <w:r w:rsidR="00C345CA" w:rsidDel="00074124">
            <w:rPr>
              <w:lang w:eastAsia="zh-CN"/>
            </w:rPr>
            <w:delText xml:space="preserve"> </w:delText>
          </w:r>
        </w:del>
      </w:ins>
      <w:ins w:id="375" w:author="Xiaowen Sun3" w:date="2023-02-07T16:48:00Z">
        <w:del w:id="376" w:author="Xiaowen Sun" w:date="2023-02-23T19:12:00Z">
          <w:r w:rsidR="00C345CA" w:rsidDel="003729D6">
            <w:rPr>
              <w:lang w:eastAsia="zh-CN"/>
            </w:rPr>
            <w:delText>group c</w:delText>
          </w:r>
        </w:del>
      </w:ins>
      <w:ins w:id="377" w:author="Xiaowen Sun" w:date="2023-02-23T19:12:00Z">
        <w:r w:rsidR="003729D6">
          <w:rPr>
            <w:lang w:eastAsia="zh-CN"/>
          </w:rPr>
          <w:t>c</w:t>
        </w:r>
      </w:ins>
      <w:ins w:id="378" w:author="Xiaowen Sun3" w:date="2023-02-07T16:48:00Z">
        <w:r w:rsidR="00C345CA">
          <w:rPr>
            <w:lang w:eastAsia="zh-CN"/>
          </w:rPr>
          <w:t>ommunication</w:t>
        </w:r>
      </w:ins>
      <w:ins w:id="379" w:author="Xiaowen Sun" w:date="2023-02-23T22:16:00Z">
        <w:r w:rsidR="00E226B7">
          <w:rPr>
            <w:lang w:eastAsia="zh-CN"/>
          </w:rPr>
          <w:t xml:space="preserve"> </w:t>
        </w:r>
      </w:ins>
      <w:ins w:id="380" w:author="Xiaowen Sun3" w:date="2023-02-07T16:48:00Z">
        <w:del w:id="381" w:author="Xiaowen Sun" w:date="2023-02-23T22:16:00Z">
          <w:r w:rsidR="00C345CA" w:rsidDel="00E226B7">
            <w:rPr>
              <w:lang w:eastAsia="zh-CN"/>
            </w:rPr>
            <w:delText xml:space="preserve"> </w:delText>
          </w:r>
        </w:del>
      </w:ins>
      <w:ins w:id="382" w:author="Xiaowen Sun3" w:date="2023-02-07T16:49:00Z">
        <w:del w:id="383" w:author="Xiaowen Sun" w:date="2023-02-22T20:22:00Z">
          <w:r w:rsidR="00C345CA" w:rsidDel="00074124">
            <w:rPr>
              <w:lang w:eastAsia="zh-CN"/>
            </w:rPr>
            <w:delText>inside</w:delText>
          </w:r>
        </w:del>
        <w:del w:id="384" w:author="Xiaowen Sun" w:date="2023-02-23T22:15:00Z">
          <w:r w:rsidR="00C345CA" w:rsidDel="00FA372C">
            <w:rPr>
              <w:lang w:eastAsia="zh-CN"/>
            </w:rPr>
            <w:delText xml:space="preserve"> </w:delText>
          </w:r>
        </w:del>
        <w:del w:id="385" w:author="Xiaowen Sun" w:date="2023-02-23T20:45:00Z">
          <w:r w:rsidR="00C345CA" w:rsidDel="0027178A">
            <w:rPr>
              <w:rFonts w:hint="eastAsia"/>
              <w:lang w:eastAsia="zh-CN"/>
            </w:rPr>
            <w:delText>group of</w:delText>
          </w:r>
        </w:del>
        <w:del w:id="386" w:author="Xiaowen Sun" w:date="2023-02-23T21:44:00Z">
          <w:r w:rsidR="00C345CA" w:rsidDel="003975F6">
            <w:rPr>
              <w:lang w:eastAsia="zh-CN"/>
            </w:rPr>
            <w:delText xml:space="preserve"> </w:delText>
          </w:r>
        </w:del>
        <w:del w:id="387" w:author="Xiaowen Sun" w:date="2023-02-23T21:45:00Z">
          <w:r w:rsidR="00C345CA" w:rsidDel="003975F6">
            <w:rPr>
              <w:lang w:eastAsia="zh-CN"/>
            </w:rPr>
            <w:delText>avatars</w:delText>
          </w:r>
        </w:del>
      </w:ins>
      <w:ins w:id="388" w:author="Xiaowen Sun" w:date="2023-02-23T01:29:00Z">
        <w:r w:rsidR="00AF4671">
          <w:rPr>
            <w:lang w:eastAsia="zh-CN"/>
          </w:rPr>
          <w:t>in mobile metaverse service</w:t>
        </w:r>
      </w:ins>
      <w:ins w:id="389" w:author="Xiaowen Sun3" w:date="2023-02-07T16:57:00Z">
        <w:del w:id="390" w:author="Xiaowen Sun" w:date="2023-02-22T20:22:00Z">
          <w:r w:rsidR="00C63B5C" w:rsidDel="00074124">
            <w:rPr>
              <w:lang w:eastAsia="zh-CN"/>
            </w:rPr>
            <w:delText xml:space="preserve"> associated with group of UEs</w:delText>
          </w:r>
        </w:del>
        <w:r w:rsidR="00C63B5C">
          <w:rPr>
            <w:lang w:eastAsia="zh-CN"/>
          </w:rPr>
          <w:t>.</w:t>
        </w:r>
      </w:ins>
    </w:p>
    <w:p w14:paraId="6E959212" w14:textId="77777777" w:rsidR="00682726" w:rsidRDefault="00682726" w:rsidP="00E226B7">
      <w:pPr>
        <w:rPr>
          <w:ins w:id="391" w:author="Xiaowen Sun" w:date="2023-02-23T17:31:00Z"/>
          <w:lang w:eastAsia="zh-CN"/>
        </w:rPr>
        <w:pPrChange w:id="392" w:author="Xiaowen Sun" w:date="2023-02-23T22:16:00Z">
          <w:pPr/>
        </w:pPrChange>
      </w:pPr>
    </w:p>
    <w:p w14:paraId="0A7DF89D" w14:textId="57F7B01F" w:rsidR="003F6D34" w:rsidRPr="007D775C" w:rsidDel="00682726" w:rsidRDefault="00254490" w:rsidP="00074124">
      <w:pPr>
        <w:pStyle w:val="EditorsNote"/>
        <w:rPr>
          <w:del w:id="393" w:author="Xiaowen Sun" w:date="2023-02-23T00:46:00Z"/>
          <w:noProof/>
          <w:lang w:val="en-US" w:eastAsia="zh-CN"/>
        </w:rPr>
      </w:pPr>
      <w:ins w:id="394" w:author="Xiaowen Sun3" w:date="2023-02-07T16:29:00Z">
        <w:del w:id="395" w:author="Xiaowen Sun" w:date="2023-02-23T19:12:00Z">
          <w:r w:rsidRPr="00F70174" w:rsidDel="00F0575F">
            <w:delText xml:space="preserve">[PR 5.x.6-2] </w:delText>
          </w:r>
        </w:del>
      </w:ins>
      <w:ins w:id="396" w:author="Xiaowen Sun3" w:date="2023-02-07T17:02:00Z">
        <w:del w:id="397" w:author="Xiaowen Sun" w:date="2023-02-23T19:12:00Z">
          <w:r w:rsidR="00565613" w:rsidRPr="00F70174" w:rsidDel="00F0575F">
            <w:delText>Subject to operator policy, t</w:delText>
          </w:r>
        </w:del>
      </w:ins>
      <w:ins w:id="398" w:author="Xiaowen Sun3" w:date="2023-02-07T16:29:00Z">
        <w:del w:id="399" w:author="Xiaowen Sun" w:date="2023-02-23T19:12:00Z">
          <w:r w:rsidRPr="00F70174" w:rsidDel="00F0575F">
            <w:rPr>
              <w:noProof/>
              <w:lang w:val="en-US" w:eastAsia="zh-CN"/>
            </w:rPr>
            <w:delText>he 5G</w:delText>
          </w:r>
        </w:del>
        <w:del w:id="400" w:author="Xiaowen Sun" w:date="2023-02-23T17:26:00Z">
          <w:r w:rsidRPr="00F70174" w:rsidDel="00682726">
            <w:rPr>
              <w:noProof/>
              <w:lang w:val="en-US" w:eastAsia="zh-CN"/>
            </w:rPr>
            <w:delText>S</w:delText>
          </w:r>
        </w:del>
        <w:del w:id="401" w:author="Xiaowen Sun" w:date="2023-02-23T19:12:00Z">
          <w:r w:rsidRPr="007D775C" w:rsidDel="00F0575F">
            <w:rPr>
              <w:noProof/>
              <w:color w:val="auto"/>
              <w:lang w:val="en-US" w:eastAsia="zh-CN"/>
            </w:rPr>
            <w:delText xml:space="preserve"> </w:delText>
          </w:r>
          <w:r w:rsidRPr="00F70174" w:rsidDel="00F0575F">
            <w:rPr>
              <w:noProof/>
              <w:lang w:val="en-US" w:eastAsia="zh-CN"/>
            </w:rPr>
            <w:delText>shall</w:delText>
          </w:r>
        </w:del>
      </w:ins>
      <w:ins w:id="402" w:author="Xiaowen Sun3" w:date="2023-02-07T17:02:00Z">
        <w:del w:id="403" w:author="Xiaowen Sun" w:date="2023-02-23T19:12:00Z">
          <w:r w:rsidR="00565613" w:rsidRPr="00F70174" w:rsidDel="00F0575F">
            <w:rPr>
              <w:noProof/>
              <w:lang w:val="en-US" w:eastAsia="zh-CN"/>
            </w:rPr>
            <w:delText xml:space="preserve"> be able to</w:delText>
          </w:r>
        </w:del>
      </w:ins>
      <w:ins w:id="404" w:author="Xiaowen Sun3" w:date="2023-02-07T17:03:00Z">
        <w:del w:id="405" w:author="Xiaowen Sun" w:date="2023-02-23T19:12:00Z">
          <w:r w:rsidR="00565613" w:rsidRPr="00F70174" w:rsidDel="00F0575F">
            <w:rPr>
              <w:noProof/>
              <w:lang w:val="en-US" w:eastAsia="zh-CN"/>
            </w:rPr>
            <w:delText xml:space="preserve"> </w:delText>
          </w:r>
        </w:del>
      </w:ins>
      <w:ins w:id="406" w:author="Xiaowen Sun3" w:date="2023-02-07T17:07:00Z">
        <w:del w:id="407" w:author="Xiaowen Sun" w:date="2023-02-23T17:34:00Z">
          <w:r w:rsidR="00E45191" w:rsidRPr="00F70174" w:rsidDel="00F70174">
            <w:rPr>
              <w:rFonts w:hint="eastAsia"/>
              <w:noProof/>
              <w:lang w:val="en-US" w:eastAsia="zh-CN"/>
            </w:rPr>
            <w:delText xml:space="preserve">support </w:delText>
          </w:r>
        </w:del>
        <w:del w:id="408" w:author="Xiaowen Sun" w:date="2023-02-23T17:32:00Z">
          <w:r w:rsidR="00E45191" w:rsidRPr="00F70174" w:rsidDel="00F70174">
            <w:rPr>
              <w:noProof/>
              <w:lang w:val="en-US" w:eastAsia="zh-CN"/>
            </w:rPr>
            <w:delText>negotiation with</w:delText>
          </w:r>
        </w:del>
      </w:ins>
      <w:ins w:id="409" w:author="Xiaowen Sun3" w:date="2023-02-07T17:03:00Z">
        <w:del w:id="410" w:author="Xiaowen Sun" w:date="2023-02-23T17:34:00Z">
          <w:r w:rsidR="00565613" w:rsidRPr="00F70174" w:rsidDel="00F70174">
            <w:rPr>
              <w:rFonts w:hint="eastAsia"/>
              <w:noProof/>
              <w:lang w:val="en-US" w:eastAsia="zh-CN"/>
            </w:rPr>
            <w:delText xml:space="preserve"> UE</w:delText>
          </w:r>
        </w:del>
      </w:ins>
      <w:ins w:id="411" w:author="Xiaowen Sun3" w:date="2023-02-07T17:04:00Z">
        <w:del w:id="412" w:author="Xiaowen Sun" w:date="2023-02-23T17:34:00Z">
          <w:r w:rsidR="00565613" w:rsidRPr="00F70174" w:rsidDel="00F70174">
            <w:rPr>
              <w:rFonts w:hint="eastAsia"/>
              <w:noProof/>
              <w:lang w:val="en-US" w:eastAsia="zh-CN"/>
            </w:rPr>
            <w:delText xml:space="preserve"> </w:delText>
          </w:r>
        </w:del>
      </w:ins>
      <w:ins w:id="413" w:author="Xiaowen Sun3" w:date="2023-02-07T17:05:00Z">
        <w:del w:id="414" w:author="Xiaowen Sun" w:date="2023-02-23T17:34:00Z">
          <w:r w:rsidR="00565613" w:rsidRPr="00F70174" w:rsidDel="00F70174">
            <w:rPr>
              <w:rFonts w:hint="eastAsia"/>
              <w:noProof/>
              <w:lang w:val="en-US" w:eastAsia="zh-CN"/>
            </w:rPr>
            <w:delText>to</w:delText>
          </w:r>
        </w:del>
      </w:ins>
      <w:ins w:id="415" w:author="Xiaowen Sun3" w:date="2023-02-07T17:02:00Z">
        <w:del w:id="416" w:author="Xiaowen Sun" w:date="2023-02-23T17:34:00Z">
          <w:r w:rsidR="00565613" w:rsidRPr="00F70174" w:rsidDel="00F70174">
            <w:rPr>
              <w:rFonts w:hint="eastAsia"/>
              <w:noProof/>
              <w:lang w:val="en-US" w:eastAsia="zh-CN"/>
            </w:rPr>
            <w:delText xml:space="preserve"> offload part of </w:delText>
          </w:r>
        </w:del>
      </w:ins>
      <w:ins w:id="417" w:author="Xiaowen Sun3" w:date="2023-02-07T17:03:00Z">
        <w:del w:id="418" w:author="Xiaowen Sun" w:date="2023-02-23T17:32:00Z">
          <w:r w:rsidR="00565613" w:rsidRPr="00F70174" w:rsidDel="00F70174">
            <w:rPr>
              <w:noProof/>
              <w:lang w:val="en-US" w:eastAsia="zh-CN"/>
            </w:rPr>
            <w:delText>work</w:delText>
          </w:r>
        </w:del>
      </w:ins>
      <w:ins w:id="419" w:author="Xiaowen Sun3" w:date="2023-02-07T17:06:00Z">
        <w:del w:id="420" w:author="Xiaowen Sun" w:date="2023-02-23T17:32:00Z">
          <w:r w:rsidR="00565613" w:rsidRPr="00F70174" w:rsidDel="00F70174">
            <w:rPr>
              <w:noProof/>
              <w:lang w:val="en-US" w:eastAsia="zh-CN"/>
            </w:rPr>
            <w:delText>load</w:delText>
          </w:r>
        </w:del>
      </w:ins>
      <w:ins w:id="421" w:author="Xiaowen Sun3" w:date="2023-02-07T17:03:00Z">
        <w:del w:id="422" w:author="Xiaowen Sun" w:date="2023-02-23T17:34:00Z">
          <w:r w:rsidR="00565613" w:rsidRPr="00F70174" w:rsidDel="00F70174">
            <w:rPr>
              <w:rFonts w:hint="eastAsia"/>
              <w:noProof/>
              <w:lang w:val="en-US" w:eastAsia="zh-CN"/>
            </w:rPr>
            <w:delText xml:space="preserve"> to the edge computing server</w:delText>
          </w:r>
        </w:del>
      </w:ins>
      <w:ins w:id="423" w:author="Xiaowen Sun3" w:date="2023-02-07T17:06:00Z">
        <w:del w:id="424" w:author="Xiaowen Sun" w:date="2023-02-23T19:12:00Z">
          <w:r w:rsidR="00565613" w:rsidRPr="00F70174" w:rsidDel="00F0575F">
            <w:rPr>
              <w:noProof/>
              <w:lang w:val="en-US" w:eastAsia="zh-CN"/>
            </w:rPr>
            <w:delText xml:space="preserve">, taking into accout UE’s </w:delText>
          </w:r>
        </w:del>
        <w:del w:id="425" w:author="Xiaowen Sun" w:date="2023-02-23T17:35:00Z">
          <w:r w:rsidR="00565613" w:rsidRPr="00F70174" w:rsidDel="00F70174">
            <w:rPr>
              <w:rFonts w:hint="eastAsia"/>
              <w:noProof/>
              <w:lang w:val="en-US" w:eastAsia="zh-CN"/>
            </w:rPr>
            <w:delText>computing resource, traffic load</w:delText>
          </w:r>
        </w:del>
        <w:del w:id="426" w:author="Xiaowen Sun" w:date="2023-02-23T19:12:00Z">
          <w:r w:rsidR="00565613" w:rsidRPr="00F70174" w:rsidDel="00F0575F">
            <w:rPr>
              <w:noProof/>
              <w:lang w:val="en-US" w:eastAsia="zh-CN"/>
            </w:rPr>
            <w:delText>, etc</w:delText>
          </w:r>
        </w:del>
      </w:ins>
      <w:ins w:id="427" w:author="Xiaowen Sun3" w:date="2023-02-07T17:03:00Z">
        <w:del w:id="428" w:author="Xiaowen Sun" w:date="2023-02-23T19:12:00Z">
          <w:r w:rsidR="00565613" w:rsidRPr="00F70174" w:rsidDel="00F0575F">
            <w:rPr>
              <w:noProof/>
              <w:lang w:val="en-US" w:eastAsia="zh-CN"/>
            </w:rPr>
            <w:delText>.</w:delText>
          </w:r>
        </w:del>
      </w:ins>
      <w:ins w:id="429" w:author="Xiaowen Sun3" w:date="2023-02-07T17:00:00Z">
        <w:del w:id="430" w:author="Xiaowen Sun" w:date="2023-02-23T19:12:00Z">
          <w:r w:rsidR="00565613" w:rsidRPr="00F70174" w:rsidDel="00F0575F">
            <w:rPr>
              <w:noProof/>
              <w:lang w:val="en-US" w:eastAsia="zh-CN"/>
            </w:rPr>
            <w:delText xml:space="preserve"> </w:delText>
          </w:r>
        </w:del>
      </w:ins>
    </w:p>
    <w:p w14:paraId="640183E5" w14:textId="03D4FA6F" w:rsidR="000F5287" w:rsidRPr="00074124" w:rsidDel="00074124" w:rsidRDefault="000F5287" w:rsidP="0009108F">
      <w:pPr>
        <w:rPr>
          <w:del w:id="431" w:author="Xiaowen Sun" w:date="2023-02-22T20:23:00Z"/>
          <w:rFonts w:hint="eastAsia"/>
          <w:noProof/>
          <w:lang w:eastAsia="zh-CN"/>
        </w:rPr>
      </w:pPr>
    </w:p>
    <w:p w14:paraId="39C93881" w14:textId="1EED629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D7D2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E5AA637" w14:textId="77777777" w:rsidR="00692F93" w:rsidRPr="0009108F" w:rsidRDefault="00692F93" w:rsidP="000D4B2D">
      <w:pPr>
        <w:rPr>
          <w:lang w:val="en-US"/>
        </w:rPr>
      </w:pPr>
    </w:p>
    <w:sectPr w:rsidR="00692F93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6C989" w14:textId="77777777" w:rsidR="0084188A" w:rsidRDefault="0084188A">
      <w:r>
        <w:separator/>
      </w:r>
    </w:p>
  </w:endnote>
  <w:endnote w:type="continuationSeparator" w:id="0">
    <w:p w14:paraId="671064B9" w14:textId="77777777" w:rsidR="0084188A" w:rsidRDefault="0084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06867" w14:textId="77777777" w:rsidR="0084188A" w:rsidRDefault="0084188A">
      <w:r>
        <w:separator/>
      </w:r>
    </w:p>
  </w:footnote>
  <w:footnote w:type="continuationSeparator" w:id="0">
    <w:p w14:paraId="09E0DC63" w14:textId="77777777" w:rsidR="0084188A" w:rsidRDefault="00841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en Sun">
    <w15:presenceInfo w15:providerId="None" w15:userId="Xiaowen Sun"/>
  </w15:person>
  <w15:person w15:author="Xiaowen Sun3">
    <w15:presenceInfo w15:providerId="None" w15:userId="Xiaowen Sun3"/>
  </w15:person>
  <w15:person w15:author="Samsung .">
    <w15:presenceInfo w15:providerId="None" w15:userId="Samsung 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2FF"/>
    <w:rsid w:val="00033397"/>
    <w:rsid w:val="00040095"/>
    <w:rsid w:val="00042906"/>
    <w:rsid w:val="00051834"/>
    <w:rsid w:val="00054A22"/>
    <w:rsid w:val="00062023"/>
    <w:rsid w:val="000655A6"/>
    <w:rsid w:val="00074124"/>
    <w:rsid w:val="00080512"/>
    <w:rsid w:val="0009108F"/>
    <w:rsid w:val="000C47C3"/>
    <w:rsid w:val="000D4B2D"/>
    <w:rsid w:val="000D58AB"/>
    <w:rsid w:val="000F5287"/>
    <w:rsid w:val="001116E1"/>
    <w:rsid w:val="00133525"/>
    <w:rsid w:val="00170B75"/>
    <w:rsid w:val="001A3F1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4490"/>
    <w:rsid w:val="002675F0"/>
    <w:rsid w:val="0027178A"/>
    <w:rsid w:val="002760EE"/>
    <w:rsid w:val="002B6339"/>
    <w:rsid w:val="002E00EE"/>
    <w:rsid w:val="003172DC"/>
    <w:rsid w:val="00344224"/>
    <w:rsid w:val="0035462D"/>
    <w:rsid w:val="00356555"/>
    <w:rsid w:val="003729D6"/>
    <w:rsid w:val="003765B8"/>
    <w:rsid w:val="003975F6"/>
    <w:rsid w:val="003A1D7B"/>
    <w:rsid w:val="003C3971"/>
    <w:rsid w:val="003F6D34"/>
    <w:rsid w:val="00423334"/>
    <w:rsid w:val="004345EC"/>
    <w:rsid w:val="00465515"/>
    <w:rsid w:val="0049751D"/>
    <w:rsid w:val="004C30AC"/>
    <w:rsid w:val="004D3578"/>
    <w:rsid w:val="004D4B01"/>
    <w:rsid w:val="004D722E"/>
    <w:rsid w:val="004E213A"/>
    <w:rsid w:val="004E2664"/>
    <w:rsid w:val="004E77DB"/>
    <w:rsid w:val="004F0988"/>
    <w:rsid w:val="004F3340"/>
    <w:rsid w:val="004F5182"/>
    <w:rsid w:val="00510C77"/>
    <w:rsid w:val="00521FA6"/>
    <w:rsid w:val="00526CE2"/>
    <w:rsid w:val="0053388B"/>
    <w:rsid w:val="0053482E"/>
    <w:rsid w:val="00535773"/>
    <w:rsid w:val="00543E6C"/>
    <w:rsid w:val="00565087"/>
    <w:rsid w:val="00565613"/>
    <w:rsid w:val="00597B11"/>
    <w:rsid w:val="005D2E01"/>
    <w:rsid w:val="005D7526"/>
    <w:rsid w:val="005D7BF5"/>
    <w:rsid w:val="005D7D24"/>
    <w:rsid w:val="005E4BB2"/>
    <w:rsid w:val="005F788A"/>
    <w:rsid w:val="00602AEA"/>
    <w:rsid w:val="00605FCF"/>
    <w:rsid w:val="00614FDF"/>
    <w:rsid w:val="006263BB"/>
    <w:rsid w:val="0063543D"/>
    <w:rsid w:val="00647114"/>
    <w:rsid w:val="00682726"/>
    <w:rsid w:val="006848AF"/>
    <w:rsid w:val="00687DC4"/>
    <w:rsid w:val="006912E9"/>
    <w:rsid w:val="00692F93"/>
    <w:rsid w:val="006A323F"/>
    <w:rsid w:val="006B30D0"/>
    <w:rsid w:val="006C3D95"/>
    <w:rsid w:val="006C500D"/>
    <w:rsid w:val="006E582A"/>
    <w:rsid w:val="006E5C86"/>
    <w:rsid w:val="006F2A36"/>
    <w:rsid w:val="00701116"/>
    <w:rsid w:val="00702C3C"/>
    <w:rsid w:val="00704016"/>
    <w:rsid w:val="0071174C"/>
    <w:rsid w:val="00713C44"/>
    <w:rsid w:val="00734A5B"/>
    <w:rsid w:val="0074026F"/>
    <w:rsid w:val="007429F6"/>
    <w:rsid w:val="00744E76"/>
    <w:rsid w:val="00763DBD"/>
    <w:rsid w:val="00765EA3"/>
    <w:rsid w:val="00774DA4"/>
    <w:rsid w:val="00781F0F"/>
    <w:rsid w:val="007874CB"/>
    <w:rsid w:val="007A6C4E"/>
    <w:rsid w:val="007B600E"/>
    <w:rsid w:val="007C76AC"/>
    <w:rsid w:val="007D775C"/>
    <w:rsid w:val="007F0F4A"/>
    <w:rsid w:val="008028A4"/>
    <w:rsid w:val="00807F78"/>
    <w:rsid w:val="00830747"/>
    <w:rsid w:val="008359CD"/>
    <w:rsid w:val="0084188A"/>
    <w:rsid w:val="00863BC9"/>
    <w:rsid w:val="008768CA"/>
    <w:rsid w:val="00876C0D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4262"/>
    <w:rsid w:val="009A5961"/>
    <w:rsid w:val="009E7F74"/>
    <w:rsid w:val="009F37B7"/>
    <w:rsid w:val="00A10F02"/>
    <w:rsid w:val="00A164B4"/>
    <w:rsid w:val="00A24A7A"/>
    <w:rsid w:val="00A26956"/>
    <w:rsid w:val="00A27486"/>
    <w:rsid w:val="00A53724"/>
    <w:rsid w:val="00A56066"/>
    <w:rsid w:val="00A73129"/>
    <w:rsid w:val="00A82346"/>
    <w:rsid w:val="00A8272D"/>
    <w:rsid w:val="00A85185"/>
    <w:rsid w:val="00A91218"/>
    <w:rsid w:val="00A92BA1"/>
    <w:rsid w:val="00A95A32"/>
    <w:rsid w:val="00AA11D1"/>
    <w:rsid w:val="00AB4A5D"/>
    <w:rsid w:val="00AC6BC6"/>
    <w:rsid w:val="00AE65E2"/>
    <w:rsid w:val="00AF1460"/>
    <w:rsid w:val="00AF4671"/>
    <w:rsid w:val="00B01602"/>
    <w:rsid w:val="00B15449"/>
    <w:rsid w:val="00B77EF1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45CA"/>
    <w:rsid w:val="00C45231"/>
    <w:rsid w:val="00C551FF"/>
    <w:rsid w:val="00C63B5C"/>
    <w:rsid w:val="00C72833"/>
    <w:rsid w:val="00C777FA"/>
    <w:rsid w:val="00C80F1D"/>
    <w:rsid w:val="00C91962"/>
    <w:rsid w:val="00C93F40"/>
    <w:rsid w:val="00C97C5B"/>
    <w:rsid w:val="00CA3D0C"/>
    <w:rsid w:val="00CC009B"/>
    <w:rsid w:val="00CC0B9C"/>
    <w:rsid w:val="00CD2D16"/>
    <w:rsid w:val="00D02359"/>
    <w:rsid w:val="00D3269A"/>
    <w:rsid w:val="00D512B4"/>
    <w:rsid w:val="00D576EC"/>
    <w:rsid w:val="00D57972"/>
    <w:rsid w:val="00D675A9"/>
    <w:rsid w:val="00D738D6"/>
    <w:rsid w:val="00D755EB"/>
    <w:rsid w:val="00D76048"/>
    <w:rsid w:val="00D77BF7"/>
    <w:rsid w:val="00D80192"/>
    <w:rsid w:val="00D82E6F"/>
    <w:rsid w:val="00D87E00"/>
    <w:rsid w:val="00D9134D"/>
    <w:rsid w:val="00DA7A03"/>
    <w:rsid w:val="00DB1818"/>
    <w:rsid w:val="00DB6276"/>
    <w:rsid w:val="00DC309B"/>
    <w:rsid w:val="00DC4DA2"/>
    <w:rsid w:val="00DD3862"/>
    <w:rsid w:val="00DD4C17"/>
    <w:rsid w:val="00DD74A5"/>
    <w:rsid w:val="00DF2B1F"/>
    <w:rsid w:val="00DF62CD"/>
    <w:rsid w:val="00E16509"/>
    <w:rsid w:val="00E210A5"/>
    <w:rsid w:val="00E226B7"/>
    <w:rsid w:val="00E44582"/>
    <w:rsid w:val="00E45191"/>
    <w:rsid w:val="00E51BA1"/>
    <w:rsid w:val="00E77645"/>
    <w:rsid w:val="00EA15B0"/>
    <w:rsid w:val="00EA5EA7"/>
    <w:rsid w:val="00EC4A25"/>
    <w:rsid w:val="00EF608C"/>
    <w:rsid w:val="00F025A2"/>
    <w:rsid w:val="00F04712"/>
    <w:rsid w:val="00F0575F"/>
    <w:rsid w:val="00F13360"/>
    <w:rsid w:val="00F22EC7"/>
    <w:rsid w:val="00F325C8"/>
    <w:rsid w:val="00F56972"/>
    <w:rsid w:val="00F653B8"/>
    <w:rsid w:val="00F70174"/>
    <w:rsid w:val="00F9008D"/>
    <w:rsid w:val="00FA1266"/>
    <w:rsid w:val="00FA20C3"/>
    <w:rsid w:val="00FA372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annotation reference"/>
    <w:basedOn w:val="a0"/>
    <w:rsid w:val="006848AF"/>
    <w:rPr>
      <w:sz w:val="16"/>
      <w:szCs w:val="16"/>
    </w:rPr>
  </w:style>
  <w:style w:type="paragraph" w:styleId="ab">
    <w:name w:val="annotation text"/>
    <w:basedOn w:val="a"/>
    <w:link w:val="ac"/>
    <w:rsid w:val="006848AF"/>
  </w:style>
  <w:style w:type="character" w:customStyle="1" w:styleId="ac">
    <w:name w:val="批注文字 字符"/>
    <w:basedOn w:val="a0"/>
    <w:link w:val="ab"/>
    <w:rsid w:val="006848AF"/>
    <w:rPr>
      <w:lang w:eastAsia="en-US"/>
    </w:rPr>
  </w:style>
  <w:style w:type="paragraph" w:styleId="ad">
    <w:name w:val="annotation subject"/>
    <w:basedOn w:val="ab"/>
    <w:next w:val="ab"/>
    <w:link w:val="ae"/>
    <w:rsid w:val="006848AF"/>
    <w:rPr>
      <w:b/>
      <w:bCs/>
    </w:rPr>
  </w:style>
  <w:style w:type="character" w:customStyle="1" w:styleId="ae">
    <w:name w:val="批注主题 字符"/>
    <w:basedOn w:val="ac"/>
    <w:link w:val="ad"/>
    <w:rsid w:val="006848AF"/>
    <w:rPr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85185"/>
    <w:rPr>
      <w:color w:val="FF0000"/>
      <w:lang w:eastAsia="en-US"/>
    </w:rPr>
  </w:style>
  <w:style w:type="paragraph" w:styleId="af">
    <w:name w:val="Revision"/>
    <w:hidden/>
    <w:uiPriority w:val="99"/>
    <w:semiHidden/>
    <w:rsid w:val="000741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4418B-EC45-4B6E-9F32-5D0CF5AD2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Xiaowen Sun</cp:lastModifiedBy>
  <cp:revision>8</cp:revision>
  <cp:lastPrinted>2019-02-25T14:05:00Z</cp:lastPrinted>
  <dcterms:created xsi:type="dcterms:W3CDTF">2023-02-23T12:44:00Z</dcterms:created>
  <dcterms:modified xsi:type="dcterms:W3CDTF">2023-02-23T14:54:00Z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